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F194A6" w14:textId="77777777" w:rsidR="00564F4D" w:rsidRPr="00575374" w:rsidRDefault="00564F4D" w:rsidP="00564F4D">
      <w:pPr>
        <w:pStyle w:val="Ttulo3"/>
        <w:tabs>
          <w:tab w:val="clear" w:pos="720"/>
        </w:tabs>
        <w:ind w:left="0" w:firstLine="0"/>
        <w:rPr>
          <w:sz w:val="28"/>
          <w:szCs w:val="28"/>
        </w:rPr>
      </w:pPr>
      <w:bookmarkStart w:id="0" w:name="_Toc531006591"/>
      <w:commentRangeStart w:id="1"/>
      <w:r>
        <w:rPr>
          <w:sz w:val="24"/>
          <w:szCs w:val="24"/>
        </w:rPr>
        <w:t xml:space="preserve">                                                 </w:t>
      </w:r>
      <w:r>
        <w:rPr>
          <w:b w:val="0"/>
          <w:bCs w:val="0"/>
          <w:sz w:val="28"/>
          <w:szCs w:val="28"/>
        </w:rPr>
        <w:t xml:space="preserve">             </w:t>
      </w:r>
      <w:r w:rsidRPr="07E04D1D">
        <w:rPr>
          <w:b w:val="0"/>
          <w:bCs w:val="0"/>
          <w:sz w:val="28"/>
          <w:szCs w:val="28"/>
        </w:rPr>
        <w:t>C</w:t>
      </w:r>
      <w:r>
        <w:rPr>
          <w:b w:val="0"/>
          <w:bCs w:val="0"/>
          <w:sz w:val="28"/>
          <w:szCs w:val="28"/>
        </w:rPr>
        <w:t>ONTENIDO</w:t>
      </w:r>
      <w:commentRangeEnd w:id="1"/>
      <w:r w:rsidR="00575374" w:rsidRPr="00575374">
        <w:rPr>
          <w:rStyle w:val="Refdecomentario"/>
          <w:sz w:val="28"/>
          <w:szCs w:val="28"/>
        </w:rPr>
        <w:commentReference w:id="1"/>
      </w:r>
    </w:p>
    <w:p w14:paraId="0AE08424" w14:textId="77777777" w:rsidR="00564F4D" w:rsidRPr="00802534" w:rsidRDefault="00564F4D" w:rsidP="00564F4D"/>
    <w:p w14:paraId="623A18D7" w14:textId="463BAC94" w:rsidR="00564F4D" w:rsidRPr="00B64AD8" w:rsidRDefault="00564F4D" w:rsidP="00564F4D">
      <w:pPr>
        <w:pStyle w:val="Ttulo3"/>
        <w:tabs>
          <w:tab w:val="clear" w:pos="720"/>
        </w:tabs>
        <w:ind w:left="0" w:firstLine="0"/>
        <w:rPr>
          <w:b w:val="0"/>
          <w:bCs w:val="0"/>
          <w:sz w:val="28"/>
          <w:szCs w:val="28"/>
        </w:rPr>
      </w:pPr>
      <w:commentRangeStart w:id="2"/>
      <w:r w:rsidRPr="00B64AD8">
        <w:rPr>
          <w:rFonts w:ascii="Arial Nova" w:eastAsia="Arial Nova" w:hAnsi="Arial Nova" w:cs="Arial Nova"/>
          <w:b w:val="0"/>
          <w:bCs w:val="0"/>
          <w:sz w:val="22"/>
          <w:szCs w:val="22"/>
        </w:rPr>
        <w:t>1      INTRODUCCIÓN ...................................................................................................</w:t>
      </w:r>
      <w:r>
        <w:rPr>
          <w:rFonts w:ascii="Arial Nova" w:eastAsia="Arial Nova" w:hAnsi="Arial Nova" w:cs="Arial Nova"/>
          <w:b w:val="0"/>
          <w:bCs w:val="0"/>
          <w:sz w:val="22"/>
          <w:szCs w:val="22"/>
        </w:rPr>
        <w:t>.........</w:t>
      </w:r>
      <w:r w:rsidRPr="00B64AD8">
        <w:rPr>
          <w:rFonts w:ascii="Arial Nova" w:eastAsia="Arial Nova" w:hAnsi="Arial Nova" w:cs="Arial Nova"/>
          <w:b w:val="0"/>
          <w:bCs w:val="0"/>
          <w:sz w:val="22"/>
          <w:szCs w:val="22"/>
        </w:rPr>
        <w:t>.........</w:t>
      </w:r>
      <w:r w:rsidR="000B3558">
        <w:rPr>
          <w:rFonts w:ascii="Arial Nova" w:eastAsia="Arial Nova" w:hAnsi="Arial Nova" w:cs="Arial Nova"/>
          <w:b w:val="0"/>
          <w:bCs w:val="0"/>
          <w:sz w:val="22"/>
          <w:szCs w:val="22"/>
        </w:rPr>
        <w:t>.</w:t>
      </w:r>
      <w:r w:rsidRPr="00B64AD8">
        <w:rPr>
          <w:rFonts w:ascii="Arial Nova" w:eastAsia="Arial Nova" w:hAnsi="Arial Nova" w:cs="Arial Nova"/>
          <w:b w:val="0"/>
          <w:bCs w:val="0"/>
          <w:sz w:val="22"/>
          <w:szCs w:val="22"/>
        </w:rPr>
        <w:t>......</w:t>
      </w:r>
      <w:r w:rsidRPr="0073747C">
        <w:rPr>
          <w:rFonts w:ascii="Arial Nova" w:eastAsia="Arial Nova" w:hAnsi="Arial Nova" w:cs="Arial Nova"/>
          <w:b w:val="0"/>
          <w:bCs w:val="0"/>
          <w:sz w:val="22"/>
          <w:szCs w:val="22"/>
        </w:rPr>
        <w:t>...</w:t>
      </w:r>
      <w:r>
        <w:rPr>
          <w:rFonts w:ascii="Arial Nova" w:eastAsia="Arial Nova" w:hAnsi="Arial Nova" w:cs="Arial Nova"/>
          <w:b w:val="0"/>
          <w:bCs w:val="0"/>
          <w:sz w:val="22"/>
          <w:szCs w:val="22"/>
        </w:rPr>
        <w:t>4</w:t>
      </w:r>
    </w:p>
    <w:p w14:paraId="69D7E00C" w14:textId="77777777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9BB1470" w14:textId="553D3A88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  <w:r w:rsidRPr="72921978">
        <w:rPr>
          <w:rFonts w:ascii="Arial Nova" w:eastAsia="Arial Nova" w:hAnsi="Arial Nova" w:cs="Arial Nova"/>
          <w:sz w:val="22"/>
          <w:szCs w:val="22"/>
        </w:rPr>
        <w:t>2      OBJETIVO.............................................................................................................................</w:t>
      </w:r>
      <w:r>
        <w:rPr>
          <w:rFonts w:ascii="Arial Nova" w:eastAsia="Arial Nova" w:hAnsi="Arial Nova" w:cs="Arial Nova"/>
          <w:sz w:val="22"/>
          <w:szCs w:val="22"/>
        </w:rPr>
        <w:t>.......</w:t>
      </w:r>
      <w:r w:rsidR="000B355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..</w:t>
      </w:r>
      <w:r w:rsidRPr="72921978">
        <w:rPr>
          <w:rFonts w:ascii="Arial Nova" w:eastAsia="Arial Nova" w:hAnsi="Arial Nova" w:cs="Arial Nova"/>
          <w:sz w:val="22"/>
          <w:szCs w:val="22"/>
        </w:rPr>
        <w:t>..</w:t>
      </w:r>
      <w:r>
        <w:rPr>
          <w:rFonts w:ascii="Arial Nova" w:eastAsia="Arial Nova" w:hAnsi="Arial Nova" w:cs="Arial Nova"/>
          <w:sz w:val="22"/>
          <w:szCs w:val="22"/>
        </w:rPr>
        <w:t>..</w:t>
      </w:r>
      <w:r w:rsidR="00D2767F">
        <w:rPr>
          <w:rFonts w:ascii="Arial Nova" w:eastAsia="Arial Nova" w:hAnsi="Arial Nova" w:cs="Arial Nova"/>
          <w:sz w:val="22"/>
          <w:szCs w:val="22"/>
        </w:rPr>
        <w:t>5</w:t>
      </w:r>
    </w:p>
    <w:p w14:paraId="390BCBA1" w14:textId="77777777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48FA925" w14:textId="0388189C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  <w:r w:rsidRPr="72921978">
        <w:rPr>
          <w:rFonts w:ascii="Arial Nova" w:eastAsia="Arial Nova" w:hAnsi="Arial Nova" w:cs="Arial Nova"/>
          <w:sz w:val="22"/>
          <w:szCs w:val="22"/>
        </w:rPr>
        <w:t>3      ALCANCE............................................................................................................................</w:t>
      </w:r>
      <w:r>
        <w:rPr>
          <w:rFonts w:ascii="Arial Nova" w:eastAsia="Arial Nova" w:hAnsi="Arial Nova" w:cs="Arial Nova"/>
          <w:sz w:val="22"/>
          <w:szCs w:val="22"/>
        </w:rPr>
        <w:t>..</w:t>
      </w:r>
      <w:r w:rsidR="000B355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.,.....</w:t>
      </w:r>
      <w:r w:rsidRPr="72921978">
        <w:rPr>
          <w:rFonts w:ascii="Arial Nova" w:eastAsia="Arial Nova" w:hAnsi="Arial Nova" w:cs="Arial Nova"/>
          <w:sz w:val="22"/>
          <w:szCs w:val="22"/>
        </w:rPr>
        <w:t>..</w:t>
      </w:r>
      <w:r>
        <w:rPr>
          <w:rFonts w:ascii="Arial Nova" w:eastAsia="Arial Nova" w:hAnsi="Arial Nova" w:cs="Arial Nova"/>
          <w:sz w:val="22"/>
          <w:szCs w:val="22"/>
        </w:rPr>
        <w:t>.</w:t>
      </w:r>
      <w:r w:rsidRPr="72921978">
        <w:rPr>
          <w:rFonts w:ascii="Arial Nova" w:eastAsia="Arial Nova" w:hAnsi="Arial Nova" w:cs="Arial Nova"/>
          <w:sz w:val="22"/>
          <w:szCs w:val="22"/>
        </w:rPr>
        <w:t>...</w:t>
      </w:r>
      <w:r w:rsidR="00DA0E85">
        <w:rPr>
          <w:rFonts w:ascii="Arial Nova" w:eastAsia="Arial Nova" w:hAnsi="Arial Nova" w:cs="Arial Nova"/>
          <w:sz w:val="22"/>
          <w:szCs w:val="22"/>
        </w:rPr>
        <w:t>5</w:t>
      </w:r>
    </w:p>
    <w:p w14:paraId="6658B91F" w14:textId="77777777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4C2BB71" w14:textId="468324DC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  <w:r w:rsidRPr="72921978">
        <w:rPr>
          <w:rFonts w:ascii="Arial Nova" w:eastAsia="Arial Nova" w:hAnsi="Arial Nova" w:cs="Arial Nova"/>
          <w:sz w:val="22"/>
          <w:szCs w:val="22"/>
        </w:rPr>
        <w:t>4      RESPONSABLES..................................................................................................................</w:t>
      </w:r>
      <w:r>
        <w:rPr>
          <w:rFonts w:ascii="Arial Nova" w:eastAsia="Arial Nova" w:hAnsi="Arial Nova" w:cs="Arial Nova"/>
          <w:sz w:val="22"/>
          <w:szCs w:val="22"/>
        </w:rPr>
        <w:t>.</w:t>
      </w:r>
      <w:r w:rsidR="000B355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..........</w:t>
      </w:r>
      <w:r w:rsidRPr="72921978">
        <w:rPr>
          <w:rFonts w:ascii="Arial Nova" w:eastAsia="Arial Nova" w:hAnsi="Arial Nova" w:cs="Arial Nova"/>
          <w:sz w:val="22"/>
          <w:szCs w:val="22"/>
        </w:rPr>
        <w:t>.</w:t>
      </w:r>
      <w:r w:rsidR="00D2767F">
        <w:rPr>
          <w:rFonts w:ascii="Arial Nova" w:eastAsia="Arial Nova" w:hAnsi="Arial Nova" w:cs="Arial Nova"/>
          <w:sz w:val="22"/>
          <w:szCs w:val="22"/>
        </w:rPr>
        <w:t>5</w:t>
      </w:r>
    </w:p>
    <w:p w14:paraId="6D9DCE71" w14:textId="77777777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A05B092" w14:textId="4F3BF41D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  <w:r w:rsidRPr="72921978">
        <w:rPr>
          <w:rFonts w:ascii="Arial Nova" w:eastAsia="Arial Nova" w:hAnsi="Arial Nova" w:cs="Arial Nova"/>
          <w:sz w:val="22"/>
          <w:szCs w:val="22"/>
        </w:rPr>
        <w:t>5      DEFINICIONES</w:t>
      </w:r>
      <w:r>
        <w:rPr>
          <w:rFonts w:ascii="Arial Nova" w:eastAsia="Arial Nova" w:hAnsi="Arial Nova" w:cs="Arial Nova"/>
          <w:sz w:val="22"/>
          <w:szCs w:val="22"/>
        </w:rPr>
        <w:t xml:space="preserve">, </w:t>
      </w:r>
      <w:r w:rsidRPr="72921978">
        <w:rPr>
          <w:rFonts w:ascii="Arial Nova" w:eastAsia="Arial Nova" w:hAnsi="Arial Nova" w:cs="Arial Nova"/>
          <w:sz w:val="22"/>
          <w:szCs w:val="22"/>
        </w:rPr>
        <w:t>ABREVIATURAS</w:t>
      </w:r>
      <w:r>
        <w:rPr>
          <w:rFonts w:ascii="Arial Nova" w:eastAsia="Arial Nova" w:hAnsi="Arial Nova" w:cs="Arial Nova"/>
          <w:sz w:val="22"/>
          <w:szCs w:val="22"/>
        </w:rPr>
        <w:t xml:space="preserve"> Y SIGLAS</w:t>
      </w:r>
      <w:r w:rsidRPr="72921978">
        <w:rPr>
          <w:rFonts w:ascii="Arial Nova" w:eastAsia="Arial Nova" w:hAnsi="Arial Nova" w:cs="Arial Nova"/>
          <w:sz w:val="22"/>
          <w:szCs w:val="22"/>
        </w:rPr>
        <w:t>..........................................................</w:t>
      </w:r>
      <w:r>
        <w:rPr>
          <w:rFonts w:ascii="Arial Nova" w:eastAsia="Arial Nova" w:hAnsi="Arial Nova" w:cs="Arial Nova"/>
          <w:sz w:val="22"/>
          <w:szCs w:val="22"/>
        </w:rPr>
        <w:t>.........</w:t>
      </w:r>
      <w:r w:rsidRPr="7292197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</w:t>
      </w:r>
      <w:r w:rsidRPr="7292197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....</w:t>
      </w:r>
      <w:r w:rsidR="000B355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..</w:t>
      </w:r>
      <w:r w:rsidR="00644B7C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...</w:t>
      </w:r>
      <w:r w:rsidR="00D2767F">
        <w:rPr>
          <w:rFonts w:ascii="Arial Nova" w:eastAsia="Arial Nova" w:hAnsi="Arial Nova" w:cs="Arial Nova"/>
          <w:sz w:val="22"/>
          <w:szCs w:val="22"/>
        </w:rPr>
        <w:t>6</w:t>
      </w:r>
    </w:p>
    <w:p w14:paraId="2753C40E" w14:textId="77777777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3951FF5" w14:textId="044783AE" w:rsidR="00564F4D" w:rsidRDefault="00564F4D" w:rsidP="00564F4D">
      <w:pPr>
        <w:rPr>
          <w:rFonts w:ascii="Arial Nova" w:eastAsia="Arial Nova" w:hAnsi="Arial Nova" w:cs="Arial Nova"/>
          <w:sz w:val="22"/>
          <w:szCs w:val="22"/>
        </w:rPr>
      </w:pPr>
      <w:r w:rsidRPr="0223C9AC">
        <w:rPr>
          <w:rFonts w:ascii="Arial Nova" w:eastAsia="Arial Nova" w:hAnsi="Arial Nova" w:cs="Arial Nova"/>
          <w:sz w:val="22"/>
          <w:szCs w:val="22"/>
        </w:rPr>
        <w:t xml:space="preserve">6     </w:t>
      </w:r>
      <w:r w:rsidR="000B3558">
        <w:rPr>
          <w:rFonts w:ascii="Arial Nova" w:eastAsia="Arial Nova" w:hAnsi="Arial Nova" w:cs="Arial Nova"/>
          <w:sz w:val="22"/>
          <w:szCs w:val="22"/>
        </w:rPr>
        <w:t xml:space="preserve"> </w:t>
      </w:r>
      <w:r w:rsidRPr="0223C9AC">
        <w:rPr>
          <w:rFonts w:ascii="Arial Nova" w:eastAsia="Arial Nova" w:hAnsi="Arial Nova" w:cs="Arial Nova"/>
          <w:sz w:val="22"/>
          <w:szCs w:val="22"/>
        </w:rPr>
        <w:t>FRECUENCIA</w:t>
      </w:r>
      <w:r>
        <w:rPr>
          <w:rFonts w:ascii="Arial Nova" w:eastAsia="Arial Nova" w:hAnsi="Arial Nova" w:cs="Arial Nova"/>
          <w:sz w:val="22"/>
          <w:szCs w:val="22"/>
        </w:rPr>
        <w:t>.</w:t>
      </w:r>
      <w:r w:rsidRPr="0223C9AC">
        <w:rPr>
          <w:rFonts w:ascii="Arial Nova" w:eastAsia="Arial Nova" w:hAnsi="Arial Nova" w:cs="Arial Nova"/>
          <w:sz w:val="22"/>
          <w:szCs w:val="22"/>
        </w:rPr>
        <w:t>............................................................................................................</w:t>
      </w:r>
      <w:r>
        <w:rPr>
          <w:rFonts w:ascii="Arial Nova" w:eastAsia="Arial Nova" w:hAnsi="Arial Nova" w:cs="Arial Nova"/>
          <w:sz w:val="22"/>
          <w:szCs w:val="22"/>
        </w:rPr>
        <w:t>.........</w:t>
      </w:r>
      <w:r w:rsidRPr="0223C9AC">
        <w:rPr>
          <w:rFonts w:ascii="Arial Nova" w:eastAsia="Arial Nova" w:hAnsi="Arial Nova" w:cs="Arial Nova"/>
          <w:sz w:val="22"/>
          <w:szCs w:val="22"/>
        </w:rPr>
        <w:t>.............</w:t>
      </w:r>
      <w:r w:rsidR="00644B7C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..</w:t>
      </w:r>
      <w:r w:rsidR="00D2767F">
        <w:rPr>
          <w:rFonts w:ascii="Arial Nova" w:eastAsia="Arial Nova" w:hAnsi="Arial Nova" w:cs="Arial Nova"/>
          <w:sz w:val="22"/>
          <w:szCs w:val="22"/>
        </w:rPr>
        <w:t>7</w:t>
      </w:r>
      <w:commentRangeEnd w:id="2"/>
      <w:r w:rsidR="00575374">
        <w:rPr>
          <w:rStyle w:val="Refdecomentario"/>
          <w:rFonts w:ascii="Arial Nova" w:eastAsia="Arial Nova" w:hAnsi="Arial Nova" w:cs="Arial Nova"/>
          <w:sz w:val="22"/>
          <w:szCs w:val="22"/>
        </w:rPr>
        <w:commentReference w:id="2"/>
      </w:r>
    </w:p>
    <w:p w14:paraId="5C7719B1" w14:textId="77777777" w:rsidR="0020102F" w:rsidRDefault="0020102F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DDA0048" w14:textId="78B98A63" w:rsidR="0020102F" w:rsidRDefault="00EA48B7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7.0</w:t>
      </w:r>
      <w:r w:rsidR="000B3558">
        <w:rPr>
          <w:rFonts w:ascii="Arial Nova" w:eastAsia="Arial Nova" w:hAnsi="Arial Nova" w:cs="Arial Nova"/>
          <w:sz w:val="22"/>
          <w:szCs w:val="22"/>
        </w:rPr>
        <w:t xml:space="preserve">   </w:t>
      </w:r>
      <w:r w:rsidR="00180AF7">
        <w:rPr>
          <w:rFonts w:ascii="Arial Nova" w:eastAsia="Arial Nova" w:hAnsi="Arial Nova" w:cs="Arial Nova"/>
          <w:sz w:val="22"/>
          <w:szCs w:val="22"/>
        </w:rPr>
        <w:t>RECEPTOR DEL SENSOR DE CUADRANTE (QRX) FREQUENTIS COMSO</w:t>
      </w:r>
      <w:r w:rsidR="00B06D90">
        <w:rPr>
          <w:rFonts w:ascii="Arial Nova" w:eastAsia="Arial Nova" w:hAnsi="Arial Nova" w:cs="Arial Nova"/>
          <w:sz w:val="22"/>
          <w:szCs w:val="22"/>
        </w:rPr>
        <w:t>FT……………..</w:t>
      </w:r>
      <w:r w:rsidR="008E6357">
        <w:rPr>
          <w:rFonts w:ascii="Arial Nova" w:eastAsia="Arial Nova" w:hAnsi="Arial Nova" w:cs="Arial Nova"/>
          <w:sz w:val="22"/>
          <w:szCs w:val="22"/>
        </w:rPr>
        <w:t>8</w:t>
      </w:r>
    </w:p>
    <w:p w14:paraId="2AA3FE2E" w14:textId="77777777" w:rsidR="00B06D90" w:rsidRPr="00575374" w:rsidRDefault="00B06D90" w:rsidP="00564F4D">
      <w:pPr>
        <w:rPr>
          <w:rFonts w:ascii="Arial Nova" w:eastAsia="Arial Nova" w:hAnsi="Arial Nova" w:cs="Arial Nova"/>
          <w:b/>
          <w:bCs/>
          <w:sz w:val="22"/>
          <w:szCs w:val="22"/>
        </w:rPr>
      </w:pPr>
    </w:p>
    <w:p w14:paraId="69B4417A" w14:textId="5201AA18" w:rsidR="00B06D90" w:rsidRDefault="009845D6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7.1  ED</w:t>
      </w:r>
      <w:r w:rsidR="004C660D">
        <w:rPr>
          <w:rFonts w:ascii="Arial Nova" w:eastAsia="Arial Nova" w:hAnsi="Arial Nova" w:cs="Arial Nova"/>
          <w:sz w:val="22"/>
          <w:szCs w:val="22"/>
        </w:rPr>
        <w:t>-129 (MODELO DEL ADS-B)……………………………………………………………………</w:t>
      </w:r>
      <w:r w:rsidR="008E6357">
        <w:rPr>
          <w:rFonts w:ascii="Arial Nova" w:eastAsia="Arial Nova" w:hAnsi="Arial Nova" w:cs="Arial Nova"/>
          <w:sz w:val="22"/>
          <w:szCs w:val="22"/>
        </w:rPr>
        <w:t>8</w:t>
      </w:r>
    </w:p>
    <w:p w14:paraId="30700231" w14:textId="77777777" w:rsidR="003B58A2" w:rsidRDefault="003B58A2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43EB184" w14:textId="532062DF" w:rsidR="003B58A2" w:rsidRDefault="003B58A2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7.1.2 </w:t>
      </w:r>
      <w:r w:rsidR="005D30FA">
        <w:rPr>
          <w:rFonts w:ascii="Arial Nova" w:eastAsia="Arial Nova" w:hAnsi="Arial Nova" w:cs="Arial Nova"/>
          <w:sz w:val="22"/>
          <w:szCs w:val="22"/>
        </w:rPr>
        <w:t xml:space="preserve"> </w:t>
      </w:r>
      <w:r w:rsidR="00B33FC5">
        <w:rPr>
          <w:rFonts w:ascii="Arial Nova" w:eastAsia="Arial Nova" w:hAnsi="Arial Nova" w:cs="Arial Nova"/>
          <w:sz w:val="22"/>
          <w:szCs w:val="22"/>
        </w:rPr>
        <w:t>ESTACIÓN TERRENA ADS-</w:t>
      </w:r>
      <w:r w:rsidR="004572EB">
        <w:rPr>
          <w:rFonts w:ascii="Arial Nova" w:eastAsia="Arial Nova" w:hAnsi="Arial Nova" w:cs="Arial Nova"/>
          <w:sz w:val="22"/>
          <w:szCs w:val="22"/>
        </w:rPr>
        <w:t>B COMSOFT…………………………………………………...…</w:t>
      </w:r>
      <w:r w:rsidR="008E6357">
        <w:rPr>
          <w:rFonts w:ascii="Arial Nova" w:eastAsia="Arial Nova" w:hAnsi="Arial Nova" w:cs="Arial Nova"/>
          <w:sz w:val="22"/>
          <w:szCs w:val="22"/>
        </w:rPr>
        <w:t>9</w:t>
      </w:r>
    </w:p>
    <w:p w14:paraId="3D924B90" w14:textId="77777777" w:rsidR="004572EB" w:rsidRDefault="004572E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1EDB9C9" w14:textId="1F75F53F" w:rsidR="004572EB" w:rsidRDefault="00EE4674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7.1.3 RECEPCIÓN DE SEÑALES DE 1090 MHz………</w:t>
      </w:r>
      <w:r w:rsidR="002B03C8">
        <w:rPr>
          <w:rFonts w:ascii="Arial Nova" w:eastAsia="Arial Nova" w:hAnsi="Arial Nova" w:cs="Arial Nova"/>
          <w:sz w:val="22"/>
          <w:szCs w:val="22"/>
        </w:rPr>
        <w:t>……………………………………………</w:t>
      </w:r>
      <w:r w:rsidR="00A41AA3">
        <w:rPr>
          <w:rFonts w:ascii="Arial Nova" w:eastAsia="Arial Nova" w:hAnsi="Arial Nova" w:cs="Arial Nova"/>
          <w:sz w:val="22"/>
          <w:szCs w:val="22"/>
        </w:rPr>
        <w:t>.</w:t>
      </w:r>
      <w:r w:rsidR="002B03C8">
        <w:rPr>
          <w:rFonts w:ascii="Arial Nova" w:eastAsia="Arial Nova" w:hAnsi="Arial Nova" w:cs="Arial Nova"/>
          <w:sz w:val="22"/>
          <w:szCs w:val="22"/>
        </w:rPr>
        <w:t>..</w:t>
      </w:r>
      <w:r w:rsidR="00F216C2">
        <w:rPr>
          <w:rFonts w:ascii="Arial Nova" w:eastAsia="Arial Nova" w:hAnsi="Arial Nova" w:cs="Arial Nova"/>
          <w:sz w:val="22"/>
          <w:szCs w:val="22"/>
        </w:rPr>
        <w:t>10</w:t>
      </w:r>
    </w:p>
    <w:p w14:paraId="02284D22" w14:textId="77777777" w:rsidR="002B03C8" w:rsidRDefault="002B03C8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C1A357A" w14:textId="3F5A6803" w:rsidR="002B03C8" w:rsidRDefault="0049415F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7.1.4 DIAGRAMA EN BLOQUES DE LA UNIDAD RX </w:t>
      </w:r>
      <w:r w:rsidR="00336089">
        <w:rPr>
          <w:rFonts w:ascii="Arial Nova" w:eastAsia="Arial Nova" w:hAnsi="Arial Nova" w:cs="Arial Nova"/>
          <w:sz w:val="22"/>
          <w:szCs w:val="22"/>
        </w:rPr>
        <w:t>ADS-B COMSOFT………………………....</w:t>
      </w:r>
      <w:r w:rsidR="00F216C2">
        <w:rPr>
          <w:rFonts w:ascii="Arial Nova" w:eastAsia="Arial Nova" w:hAnsi="Arial Nova" w:cs="Arial Nova"/>
          <w:sz w:val="22"/>
          <w:szCs w:val="22"/>
        </w:rPr>
        <w:t>10</w:t>
      </w:r>
    </w:p>
    <w:p w14:paraId="4CCEE85D" w14:textId="77777777" w:rsidR="00336089" w:rsidRDefault="00336089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85D572D" w14:textId="6362BAEA" w:rsidR="00336089" w:rsidRDefault="003B1C31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7.1.5 </w:t>
      </w:r>
      <w:r w:rsidR="0054610B">
        <w:rPr>
          <w:rFonts w:ascii="Arial Nova" w:eastAsia="Arial Nova" w:hAnsi="Arial Nova" w:cs="Arial Nova"/>
          <w:sz w:val="22"/>
          <w:szCs w:val="22"/>
        </w:rPr>
        <w:t>RECEPCIÓN DE RF……………………………………………………………………………</w:t>
      </w:r>
      <w:r w:rsidR="00A41AA3">
        <w:rPr>
          <w:rFonts w:ascii="Arial Nova" w:eastAsia="Arial Nova" w:hAnsi="Arial Nova" w:cs="Arial Nova"/>
          <w:sz w:val="22"/>
          <w:szCs w:val="22"/>
        </w:rPr>
        <w:t>.</w:t>
      </w:r>
      <w:r w:rsidR="0054610B">
        <w:rPr>
          <w:rFonts w:ascii="Arial Nova" w:eastAsia="Arial Nova" w:hAnsi="Arial Nova" w:cs="Arial Nova"/>
          <w:sz w:val="22"/>
          <w:szCs w:val="22"/>
        </w:rPr>
        <w:t>…</w:t>
      </w:r>
      <w:r w:rsidR="00E839D7">
        <w:rPr>
          <w:rFonts w:ascii="Arial Nova" w:eastAsia="Arial Nova" w:hAnsi="Arial Nova" w:cs="Arial Nova"/>
          <w:sz w:val="22"/>
          <w:szCs w:val="22"/>
        </w:rPr>
        <w:t>11</w:t>
      </w:r>
    </w:p>
    <w:p w14:paraId="6355B977" w14:textId="77777777" w:rsidR="0054610B" w:rsidRDefault="0054610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559B272" w14:textId="13611935" w:rsidR="0054610B" w:rsidRDefault="0054610B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7.1.</w:t>
      </w:r>
      <w:r w:rsidR="00BD7F78">
        <w:rPr>
          <w:rFonts w:ascii="Arial Nova" w:eastAsia="Arial Nova" w:hAnsi="Arial Nova" w:cs="Arial Nova"/>
          <w:sz w:val="22"/>
          <w:szCs w:val="22"/>
        </w:rPr>
        <w:t>5.1 PROCESAMIENTO DIGITAL DE SEÑALES DSP……………………</w:t>
      </w:r>
      <w:r w:rsidR="00CA06B9">
        <w:rPr>
          <w:rFonts w:ascii="Arial Nova" w:eastAsia="Arial Nova" w:hAnsi="Arial Nova" w:cs="Arial Nova"/>
          <w:sz w:val="22"/>
          <w:szCs w:val="22"/>
        </w:rPr>
        <w:t>………………………</w:t>
      </w:r>
      <w:r w:rsidR="00E839D7">
        <w:rPr>
          <w:rFonts w:ascii="Arial Nova" w:eastAsia="Arial Nova" w:hAnsi="Arial Nova" w:cs="Arial Nova"/>
          <w:sz w:val="22"/>
          <w:szCs w:val="22"/>
        </w:rPr>
        <w:t>12</w:t>
      </w:r>
    </w:p>
    <w:p w14:paraId="7099D7F0" w14:textId="77777777" w:rsidR="00CA06B9" w:rsidRDefault="00CA06B9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390750C" w14:textId="4A16EF17" w:rsidR="00CA06B9" w:rsidRDefault="005D7728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7.1.5.</w:t>
      </w:r>
      <w:r w:rsidR="002E3288">
        <w:rPr>
          <w:rFonts w:ascii="Arial Nova" w:eastAsia="Arial Nova" w:hAnsi="Arial Nova" w:cs="Arial Nova"/>
          <w:sz w:val="22"/>
          <w:szCs w:val="22"/>
        </w:rPr>
        <w:t>2 PROCESAMIENTO DE DATOS (DP)…………………………………………………………1</w:t>
      </w:r>
      <w:r w:rsidR="004B05D6">
        <w:rPr>
          <w:rFonts w:ascii="Arial Nova" w:eastAsia="Arial Nova" w:hAnsi="Arial Nova" w:cs="Arial Nova"/>
          <w:sz w:val="22"/>
          <w:szCs w:val="22"/>
        </w:rPr>
        <w:t>2</w:t>
      </w:r>
    </w:p>
    <w:p w14:paraId="6EBD2AEB" w14:textId="77777777" w:rsidR="00677FA4" w:rsidRDefault="00677FA4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16D6FC7" w14:textId="7D9FC29C" w:rsidR="00677FA4" w:rsidRDefault="002B5A04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7.1.5.3 FILTRO DE MENSAJES ASTERIX…………………………………………………………….1</w:t>
      </w:r>
      <w:r w:rsidR="00306600">
        <w:rPr>
          <w:rFonts w:ascii="Arial Nova" w:eastAsia="Arial Nova" w:hAnsi="Arial Nova" w:cs="Arial Nova"/>
          <w:sz w:val="22"/>
          <w:szCs w:val="22"/>
        </w:rPr>
        <w:t>3</w:t>
      </w:r>
    </w:p>
    <w:p w14:paraId="4680F50B" w14:textId="77777777" w:rsidR="002B5A04" w:rsidRDefault="002B5A04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2103C0A" w14:textId="2E23CE28" w:rsidR="002B5A04" w:rsidRDefault="006B74FA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7.1.5.4 </w:t>
      </w:r>
      <w:r w:rsidR="00D71D94">
        <w:rPr>
          <w:rFonts w:ascii="Arial Nova" w:eastAsia="Arial Nova" w:hAnsi="Arial Nova" w:cs="Arial Nova"/>
          <w:sz w:val="22"/>
          <w:szCs w:val="22"/>
        </w:rPr>
        <w:t>SENSOR DE CUADRANTE</w:t>
      </w:r>
      <w:r w:rsidR="00DF3F1D">
        <w:rPr>
          <w:rFonts w:ascii="Arial Nova" w:eastAsia="Arial Nova" w:hAnsi="Arial Nova" w:cs="Arial Nova"/>
          <w:sz w:val="22"/>
          <w:szCs w:val="22"/>
        </w:rPr>
        <w:t xml:space="preserve"> SALIDA DE USUARIOS CLIENTES…………………………..1</w:t>
      </w:r>
      <w:r w:rsidR="00306600">
        <w:rPr>
          <w:rFonts w:ascii="Arial Nova" w:eastAsia="Arial Nova" w:hAnsi="Arial Nova" w:cs="Arial Nova"/>
          <w:sz w:val="22"/>
          <w:szCs w:val="22"/>
        </w:rPr>
        <w:t>3</w:t>
      </w:r>
    </w:p>
    <w:p w14:paraId="324626E9" w14:textId="77777777" w:rsidR="00DF3F1D" w:rsidRDefault="00DF3F1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C9FD428" w14:textId="18B4BE7F" w:rsidR="00DF3F1D" w:rsidRDefault="002C0D39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7.1.5.5 </w:t>
      </w:r>
      <w:r w:rsidR="000B794B">
        <w:rPr>
          <w:rFonts w:ascii="Arial Nova" w:eastAsia="Arial Nova" w:hAnsi="Arial Nova" w:cs="Arial Nova"/>
          <w:sz w:val="22"/>
          <w:szCs w:val="22"/>
        </w:rPr>
        <w:t>CONTROL Y MONITOREO…………………………………………………………………....1</w:t>
      </w:r>
      <w:r w:rsidR="00306600">
        <w:rPr>
          <w:rFonts w:ascii="Arial Nova" w:eastAsia="Arial Nova" w:hAnsi="Arial Nova" w:cs="Arial Nova"/>
          <w:sz w:val="22"/>
          <w:szCs w:val="22"/>
        </w:rPr>
        <w:t>3</w:t>
      </w:r>
    </w:p>
    <w:p w14:paraId="1BCCF60C" w14:textId="77777777" w:rsidR="000B794B" w:rsidRDefault="000B794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A98F594" w14:textId="4F027992" w:rsidR="000B794B" w:rsidRDefault="00420EAB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7.1.5.6 CONTROL Y MONITOREO</w:t>
      </w:r>
      <w:r w:rsidR="001B761B">
        <w:rPr>
          <w:rFonts w:ascii="Arial Nova" w:eastAsia="Arial Nova" w:hAnsi="Arial Nova" w:cs="Arial Nova"/>
          <w:sz w:val="22"/>
          <w:szCs w:val="22"/>
        </w:rPr>
        <w:t xml:space="preserve"> INTEGRAL DEL SITIO………………………………………....1</w:t>
      </w:r>
      <w:r w:rsidR="00C924ED">
        <w:rPr>
          <w:rFonts w:ascii="Arial Nova" w:eastAsia="Arial Nova" w:hAnsi="Arial Nova" w:cs="Arial Nova"/>
          <w:sz w:val="22"/>
          <w:szCs w:val="22"/>
        </w:rPr>
        <w:t>4</w:t>
      </w:r>
    </w:p>
    <w:p w14:paraId="1B747CA9" w14:textId="77777777" w:rsidR="001B761B" w:rsidRDefault="001B761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E0BA667" w14:textId="77777777" w:rsidR="001B761B" w:rsidRDefault="001B761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2342D28" w14:textId="77777777" w:rsidR="001B761B" w:rsidRDefault="001B761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0B5355D" w14:textId="77777777" w:rsidR="001B761B" w:rsidRDefault="001B761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0008395" w14:textId="77777777" w:rsidR="001B761B" w:rsidRDefault="001B761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674C297" w14:textId="77777777" w:rsidR="008A53B3" w:rsidRDefault="008A53B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94AF0E3" w14:textId="1CFCB27A" w:rsidR="001B761B" w:rsidRDefault="000A1881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7.2.1 </w:t>
      </w:r>
      <w:r w:rsidR="00775D58">
        <w:rPr>
          <w:rFonts w:ascii="Arial Nova" w:eastAsia="Arial Nova" w:hAnsi="Arial Nova" w:cs="Arial Nova"/>
          <w:sz w:val="22"/>
          <w:szCs w:val="22"/>
        </w:rPr>
        <w:t>EXPORTACIÓN/IMPORTACIÓN DE CONFIGURACIÓN DEL SENSOR</w:t>
      </w:r>
      <w:r w:rsidR="00F4067D">
        <w:rPr>
          <w:rFonts w:ascii="Arial Nova" w:eastAsia="Arial Nova" w:hAnsi="Arial Nova" w:cs="Arial Nova"/>
          <w:sz w:val="22"/>
          <w:szCs w:val="22"/>
        </w:rPr>
        <w:t xml:space="preserve"> (QRX)…………….1</w:t>
      </w:r>
      <w:r w:rsidR="00FD6DE5">
        <w:rPr>
          <w:rFonts w:ascii="Arial Nova" w:eastAsia="Arial Nova" w:hAnsi="Arial Nova" w:cs="Arial Nova"/>
          <w:sz w:val="22"/>
          <w:szCs w:val="22"/>
        </w:rPr>
        <w:t>5</w:t>
      </w:r>
    </w:p>
    <w:p w14:paraId="4D345E6C" w14:textId="77777777" w:rsidR="009540BC" w:rsidRDefault="009540B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DE2F8A9" w14:textId="2E7D74E9" w:rsidR="009540BC" w:rsidRDefault="009540BC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7.2.1.1 PASOS PARA IMPORTAR/EXPORTAR </w:t>
      </w:r>
      <w:r w:rsidR="000C09B9">
        <w:rPr>
          <w:rFonts w:ascii="Arial Nova" w:eastAsia="Arial Nova" w:hAnsi="Arial Nova" w:cs="Arial Nova"/>
          <w:sz w:val="22"/>
          <w:szCs w:val="22"/>
        </w:rPr>
        <w:t>CONFIGURACIÓN DEL QRX……………………1</w:t>
      </w:r>
      <w:r w:rsidR="00FD6DE5">
        <w:rPr>
          <w:rFonts w:ascii="Arial Nova" w:eastAsia="Arial Nova" w:hAnsi="Arial Nova" w:cs="Arial Nova"/>
          <w:sz w:val="22"/>
          <w:szCs w:val="22"/>
        </w:rPr>
        <w:t>6</w:t>
      </w:r>
    </w:p>
    <w:p w14:paraId="17E1A966" w14:textId="77777777" w:rsidR="000C09B9" w:rsidRDefault="000C09B9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049B14B" w14:textId="77777777" w:rsidR="00AF4DFD" w:rsidRDefault="0009673D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7.2.1.2 SOLO IMPORTACIÓN</w:t>
      </w:r>
      <w:r w:rsidR="0090264A">
        <w:rPr>
          <w:rFonts w:ascii="Arial Nova" w:eastAsia="Arial Nova" w:hAnsi="Arial Nova" w:cs="Arial Nova"/>
          <w:sz w:val="22"/>
          <w:szCs w:val="22"/>
        </w:rPr>
        <w:t xml:space="preserve">: CONFIGURACIÓN DEL MODO OPERACIÓN </w:t>
      </w:r>
      <w:r w:rsidR="00E32CA6">
        <w:rPr>
          <w:rFonts w:ascii="Arial Nova" w:eastAsia="Arial Nova" w:hAnsi="Arial Nova" w:cs="Arial Nova"/>
          <w:sz w:val="22"/>
          <w:szCs w:val="22"/>
        </w:rPr>
        <w:t xml:space="preserve">DE QRX </w:t>
      </w:r>
      <w:r w:rsidR="00AF4DFD">
        <w:rPr>
          <w:rFonts w:ascii="Arial Nova" w:eastAsia="Arial Nova" w:hAnsi="Arial Nova" w:cs="Arial Nova"/>
          <w:sz w:val="22"/>
          <w:szCs w:val="22"/>
        </w:rPr>
        <w:t xml:space="preserve">EN </w:t>
      </w:r>
    </w:p>
    <w:p w14:paraId="4328BB2E" w14:textId="77777777" w:rsidR="00AF4DFD" w:rsidRDefault="00AF4DFD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7DBB84C" w14:textId="7D3B0CE2" w:rsidR="00AF4DFD" w:rsidRDefault="00AF4DFD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             MODO “MANTENIMIENTO”……………</w:t>
      </w:r>
      <w:r w:rsidR="00E84BCF">
        <w:rPr>
          <w:rFonts w:ascii="Arial Nova" w:eastAsia="Arial Nova" w:hAnsi="Arial Nova" w:cs="Arial Nova"/>
          <w:sz w:val="22"/>
          <w:szCs w:val="22"/>
        </w:rPr>
        <w:t>…………………………………………………...</w:t>
      </w:r>
      <w:r>
        <w:rPr>
          <w:rFonts w:ascii="Arial Nova" w:eastAsia="Arial Nova" w:hAnsi="Arial Nova" w:cs="Arial Nova"/>
          <w:sz w:val="22"/>
          <w:szCs w:val="22"/>
        </w:rPr>
        <w:t>.</w:t>
      </w:r>
      <w:r w:rsidR="007B3E29">
        <w:rPr>
          <w:rFonts w:ascii="Arial Nova" w:eastAsia="Arial Nova" w:hAnsi="Arial Nova" w:cs="Arial Nova"/>
          <w:sz w:val="22"/>
          <w:szCs w:val="22"/>
        </w:rPr>
        <w:t>.</w:t>
      </w:r>
      <w:r w:rsidR="00E84BCF">
        <w:rPr>
          <w:rFonts w:ascii="Arial Nova" w:eastAsia="Arial Nova" w:hAnsi="Arial Nova" w:cs="Arial Nova"/>
          <w:sz w:val="22"/>
          <w:szCs w:val="22"/>
        </w:rPr>
        <w:t>1</w:t>
      </w:r>
      <w:r w:rsidR="00AA7196">
        <w:rPr>
          <w:rFonts w:ascii="Arial Nova" w:eastAsia="Arial Nova" w:hAnsi="Arial Nova" w:cs="Arial Nova"/>
          <w:sz w:val="22"/>
          <w:szCs w:val="22"/>
        </w:rPr>
        <w:t>7</w:t>
      </w:r>
    </w:p>
    <w:p w14:paraId="50DDFB99" w14:textId="77777777" w:rsidR="00E84BCF" w:rsidRDefault="00E84BCF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ECEC16B" w14:textId="19F589A5" w:rsidR="00E84BCF" w:rsidRDefault="00AF2F45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7.2.1.3 </w:t>
      </w:r>
      <w:r w:rsidR="00BB630B">
        <w:rPr>
          <w:rFonts w:ascii="Arial Nova" w:eastAsia="Arial Nova" w:hAnsi="Arial Nova" w:cs="Arial Nova"/>
          <w:sz w:val="22"/>
          <w:szCs w:val="22"/>
        </w:rPr>
        <w:t>INICIO DE SESIÓN EN QRX COMO USUARIO DE MANTENIMIENTO</w:t>
      </w:r>
      <w:r w:rsidR="00AE684C">
        <w:rPr>
          <w:rFonts w:ascii="Arial Nova" w:eastAsia="Arial Nova" w:hAnsi="Arial Nova" w:cs="Arial Nova"/>
          <w:sz w:val="22"/>
          <w:szCs w:val="22"/>
        </w:rPr>
        <w:t>………………….</w:t>
      </w:r>
      <w:r w:rsidR="007B5C82">
        <w:rPr>
          <w:rFonts w:ascii="Arial Nova" w:eastAsia="Arial Nova" w:hAnsi="Arial Nova" w:cs="Arial Nova"/>
          <w:sz w:val="22"/>
          <w:szCs w:val="22"/>
        </w:rPr>
        <w:t>.</w:t>
      </w:r>
      <w:r w:rsidR="00AE684C">
        <w:rPr>
          <w:rFonts w:ascii="Arial Nova" w:eastAsia="Arial Nova" w:hAnsi="Arial Nova" w:cs="Arial Nova"/>
          <w:sz w:val="22"/>
          <w:szCs w:val="22"/>
        </w:rPr>
        <w:t>1</w:t>
      </w:r>
      <w:r w:rsidR="007B5C82">
        <w:rPr>
          <w:rFonts w:ascii="Arial Nova" w:eastAsia="Arial Nova" w:hAnsi="Arial Nova" w:cs="Arial Nova"/>
          <w:sz w:val="22"/>
          <w:szCs w:val="22"/>
        </w:rPr>
        <w:t>7</w:t>
      </w:r>
    </w:p>
    <w:p w14:paraId="7877468D" w14:textId="77777777" w:rsidR="00AE684C" w:rsidRDefault="00AE684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74128F5" w14:textId="6D0F859F" w:rsidR="00AE684C" w:rsidRDefault="00A15EBA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7.2.1.4 </w:t>
      </w:r>
      <w:r w:rsidR="00A97A07">
        <w:rPr>
          <w:rFonts w:ascii="Arial Nova" w:eastAsia="Arial Nova" w:hAnsi="Arial Nova" w:cs="Arial Nova"/>
          <w:sz w:val="22"/>
          <w:szCs w:val="22"/>
        </w:rPr>
        <w:t>CONFIGURACIÓN DE EXPORTACIÓN/IMPORTACIÓN   A…………………………..…</w:t>
      </w:r>
      <w:r w:rsidR="00644B7C">
        <w:rPr>
          <w:rFonts w:ascii="Arial Nova" w:eastAsia="Arial Nova" w:hAnsi="Arial Nova" w:cs="Arial Nova"/>
          <w:sz w:val="22"/>
          <w:szCs w:val="22"/>
        </w:rPr>
        <w:t>.</w:t>
      </w:r>
      <w:r w:rsidR="00A97A07">
        <w:rPr>
          <w:rFonts w:ascii="Arial Nova" w:eastAsia="Arial Nova" w:hAnsi="Arial Nova" w:cs="Arial Nova"/>
          <w:sz w:val="22"/>
          <w:szCs w:val="22"/>
        </w:rPr>
        <w:t>.1</w:t>
      </w:r>
      <w:r w:rsidR="00B61B38">
        <w:rPr>
          <w:rFonts w:ascii="Arial Nova" w:eastAsia="Arial Nova" w:hAnsi="Arial Nova" w:cs="Arial Nova"/>
          <w:sz w:val="22"/>
          <w:szCs w:val="22"/>
        </w:rPr>
        <w:t>8</w:t>
      </w:r>
    </w:p>
    <w:p w14:paraId="759CA2D8" w14:textId="77777777" w:rsidR="00157889" w:rsidRDefault="00157889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0E45262A" w14:textId="40E5E23C" w:rsidR="00157889" w:rsidRDefault="006241CE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7.2.1.5 </w:t>
      </w:r>
      <w:r w:rsidR="001A7095">
        <w:rPr>
          <w:rFonts w:ascii="Arial Nova" w:eastAsia="Arial Nova" w:hAnsi="Arial Nova" w:cs="Arial Nova"/>
          <w:sz w:val="22"/>
          <w:szCs w:val="22"/>
        </w:rPr>
        <w:t>CONFIGURACIÓN DE EXPORTACIÓN/IMPORTACIÓN   B……………………………</w:t>
      </w:r>
      <w:r w:rsidR="005F7CA9">
        <w:rPr>
          <w:rFonts w:ascii="Arial Nova" w:eastAsia="Arial Nova" w:hAnsi="Arial Nova" w:cs="Arial Nova"/>
          <w:sz w:val="22"/>
          <w:szCs w:val="22"/>
        </w:rPr>
        <w:t>.</w:t>
      </w:r>
      <w:r w:rsidR="00644B7C">
        <w:rPr>
          <w:rFonts w:ascii="Arial Nova" w:eastAsia="Arial Nova" w:hAnsi="Arial Nova" w:cs="Arial Nova"/>
          <w:sz w:val="22"/>
          <w:szCs w:val="22"/>
        </w:rPr>
        <w:t>.</w:t>
      </w:r>
      <w:r w:rsidR="005F7CA9">
        <w:rPr>
          <w:rFonts w:ascii="Arial Nova" w:eastAsia="Arial Nova" w:hAnsi="Arial Nova" w:cs="Arial Nova"/>
          <w:sz w:val="22"/>
          <w:szCs w:val="22"/>
        </w:rPr>
        <w:t>..</w:t>
      </w:r>
      <w:r w:rsidR="001A7095">
        <w:rPr>
          <w:rFonts w:ascii="Arial Nova" w:eastAsia="Arial Nova" w:hAnsi="Arial Nova" w:cs="Arial Nova"/>
          <w:sz w:val="22"/>
          <w:szCs w:val="22"/>
        </w:rPr>
        <w:t>1</w:t>
      </w:r>
      <w:r w:rsidR="00B61B38">
        <w:rPr>
          <w:rFonts w:ascii="Arial Nova" w:eastAsia="Arial Nova" w:hAnsi="Arial Nova" w:cs="Arial Nova"/>
          <w:sz w:val="22"/>
          <w:szCs w:val="22"/>
        </w:rPr>
        <w:t>9</w:t>
      </w:r>
    </w:p>
    <w:p w14:paraId="73D1221C" w14:textId="77777777" w:rsidR="005F7CA9" w:rsidRDefault="005F7CA9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DCF962F" w14:textId="0B930BCE" w:rsidR="005F7CA9" w:rsidRDefault="007D2C80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7.2.1.6 CONFIGURACIÓN DE EXPORTACIÓN/IMPORTACIÓN   C………………………….</w:t>
      </w:r>
      <w:r w:rsidR="002B4232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.…</w:t>
      </w:r>
      <w:r w:rsidR="00644B7C">
        <w:rPr>
          <w:rFonts w:ascii="Arial Nova" w:eastAsia="Arial Nova" w:hAnsi="Arial Nova" w:cs="Arial Nova"/>
          <w:sz w:val="22"/>
          <w:szCs w:val="22"/>
        </w:rPr>
        <w:t>.</w:t>
      </w:r>
      <w:r w:rsidR="00B61B38">
        <w:rPr>
          <w:rFonts w:ascii="Arial Nova" w:eastAsia="Arial Nova" w:hAnsi="Arial Nova" w:cs="Arial Nova"/>
          <w:sz w:val="22"/>
          <w:szCs w:val="22"/>
        </w:rPr>
        <w:t>20</w:t>
      </w:r>
    </w:p>
    <w:p w14:paraId="77BD6E8C" w14:textId="77777777" w:rsidR="007D2C80" w:rsidRDefault="007D2C80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2D13697" w14:textId="7FC061AB" w:rsidR="007D2C80" w:rsidRDefault="0075015B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7.2.</w:t>
      </w:r>
      <w:r w:rsidR="00317ABA">
        <w:rPr>
          <w:rFonts w:ascii="Arial Nova" w:eastAsia="Arial Nova" w:hAnsi="Arial Nova" w:cs="Arial Nova"/>
          <w:sz w:val="22"/>
          <w:szCs w:val="22"/>
        </w:rPr>
        <w:t xml:space="preserve">1.7 </w:t>
      </w:r>
      <w:r w:rsidR="00030817">
        <w:rPr>
          <w:rFonts w:ascii="Arial Nova" w:eastAsia="Arial Nova" w:hAnsi="Arial Nova" w:cs="Arial Nova"/>
          <w:sz w:val="22"/>
          <w:szCs w:val="22"/>
        </w:rPr>
        <w:t>SOLO IMPORTACIÓN</w:t>
      </w:r>
      <w:r w:rsidR="00186842">
        <w:rPr>
          <w:rFonts w:ascii="Arial Nova" w:eastAsia="Arial Nova" w:hAnsi="Arial Nova" w:cs="Arial Nova"/>
          <w:sz w:val="22"/>
          <w:szCs w:val="22"/>
        </w:rPr>
        <w:t>: INICIE SESIÓN EN QRX COMO ADMINISTRADOR</w:t>
      </w:r>
    </w:p>
    <w:p w14:paraId="684E2DB0" w14:textId="77777777" w:rsidR="00186842" w:rsidRDefault="00186842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DF8A5BE" w14:textId="423AEDCE" w:rsidR="00186842" w:rsidRDefault="00186842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            DEL SISTEMA</w:t>
      </w:r>
      <w:r w:rsidR="002B4232">
        <w:rPr>
          <w:rFonts w:ascii="Arial Nova" w:eastAsia="Arial Nova" w:hAnsi="Arial Nova" w:cs="Arial Nova"/>
          <w:sz w:val="22"/>
          <w:szCs w:val="22"/>
        </w:rPr>
        <w:t xml:space="preserve"> (SYSADMIN)………………………………………………………………</w:t>
      </w:r>
      <w:r w:rsidR="00644B7C">
        <w:rPr>
          <w:rFonts w:ascii="Arial Nova" w:eastAsia="Arial Nova" w:hAnsi="Arial Nova" w:cs="Arial Nova"/>
          <w:sz w:val="22"/>
          <w:szCs w:val="22"/>
        </w:rPr>
        <w:t>…</w:t>
      </w:r>
      <w:r w:rsidR="002B4232">
        <w:rPr>
          <w:rFonts w:ascii="Arial Nova" w:eastAsia="Arial Nova" w:hAnsi="Arial Nova" w:cs="Arial Nova"/>
          <w:sz w:val="22"/>
          <w:szCs w:val="22"/>
        </w:rPr>
        <w:t>.</w:t>
      </w:r>
      <w:r w:rsidR="00EF4FD8">
        <w:rPr>
          <w:rFonts w:ascii="Arial Nova" w:eastAsia="Arial Nova" w:hAnsi="Arial Nova" w:cs="Arial Nova"/>
          <w:sz w:val="22"/>
          <w:szCs w:val="22"/>
        </w:rPr>
        <w:t>2</w:t>
      </w:r>
      <w:r w:rsidR="002B4232">
        <w:rPr>
          <w:rFonts w:ascii="Arial Nova" w:eastAsia="Arial Nova" w:hAnsi="Arial Nova" w:cs="Arial Nova"/>
          <w:sz w:val="22"/>
          <w:szCs w:val="22"/>
        </w:rPr>
        <w:t>1</w:t>
      </w:r>
    </w:p>
    <w:p w14:paraId="7032C4EB" w14:textId="77777777" w:rsidR="00E96F7A" w:rsidRDefault="00E96F7A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E308876" w14:textId="4D2259AC" w:rsidR="00E96F7A" w:rsidRDefault="00BC769D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7.2.1.8 </w:t>
      </w:r>
      <w:r w:rsidR="00502A77">
        <w:rPr>
          <w:rFonts w:ascii="Arial Nova" w:eastAsia="Arial Nova" w:hAnsi="Arial Nova" w:cs="Arial Nova"/>
          <w:sz w:val="22"/>
          <w:szCs w:val="22"/>
        </w:rPr>
        <w:t>SOLO IMPORTACIÓN</w:t>
      </w:r>
      <w:r w:rsidR="001F6FD2">
        <w:rPr>
          <w:rFonts w:ascii="Arial Nova" w:eastAsia="Arial Nova" w:hAnsi="Arial Nova" w:cs="Arial Nova"/>
          <w:sz w:val="22"/>
          <w:szCs w:val="22"/>
        </w:rPr>
        <w:t>: CONFIGURE EL MODO</w:t>
      </w:r>
      <w:r w:rsidR="00BF3C21">
        <w:rPr>
          <w:rFonts w:ascii="Arial Nova" w:eastAsia="Arial Nova" w:hAnsi="Arial Nova" w:cs="Arial Nova"/>
          <w:sz w:val="22"/>
          <w:szCs w:val="22"/>
        </w:rPr>
        <w:t xml:space="preserve"> DE OPERACIÓN DE QRX</w:t>
      </w:r>
      <w:r w:rsidR="008C3122">
        <w:rPr>
          <w:rFonts w:ascii="Arial Nova" w:eastAsia="Arial Nova" w:hAnsi="Arial Nova" w:cs="Arial Nova"/>
          <w:sz w:val="22"/>
          <w:szCs w:val="22"/>
        </w:rPr>
        <w:t>…………</w:t>
      </w:r>
      <w:r w:rsidR="00644B7C">
        <w:rPr>
          <w:rFonts w:ascii="Arial Nova" w:eastAsia="Arial Nova" w:hAnsi="Arial Nova" w:cs="Arial Nova"/>
          <w:sz w:val="22"/>
          <w:szCs w:val="22"/>
        </w:rPr>
        <w:t>..</w:t>
      </w:r>
      <w:r w:rsidR="008C3122">
        <w:rPr>
          <w:rFonts w:ascii="Arial Nova" w:eastAsia="Arial Nova" w:hAnsi="Arial Nova" w:cs="Arial Nova"/>
          <w:sz w:val="22"/>
          <w:szCs w:val="22"/>
        </w:rPr>
        <w:t>...2</w:t>
      </w:r>
      <w:r w:rsidR="00EF4FD8">
        <w:rPr>
          <w:rFonts w:ascii="Arial Nova" w:eastAsia="Arial Nova" w:hAnsi="Arial Nova" w:cs="Arial Nova"/>
          <w:sz w:val="22"/>
          <w:szCs w:val="22"/>
        </w:rPr>
        <w:t>2</w:t>
      </w:r>
    </w:p>
    <w:p w14:paraId="49A78857" w14:textId="77777777" w:rsidR="008C3122" w:rsidRDefault="008C3122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50CBE66" w14:textId="16AF2FF6" w:rsidR="008C3122" w:rsidRDefault="002D4763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</w:t>
      </w:r>
      <w:r w:rsidR="007544E1">
        <w:rPr>
          <w:rFonts w:ascii="Arial Nova" w:eastAsia="Arial Nova" w:hAnsi="Arial Nova" w:cs="Arial Nova"/>
          <w:sz w:val="22"/>
          <w:szCs w:val="22"/>
        </w:rPr>
        <w:t>3.1    CONFIGURACIÓN DEL MONITOR INTEGRAL DEL SITIO</w:t>
      </w:r>
      <w:r w:rsidR="00E94F04">
        <w:rPr>
          <w:rFonts w:ascii="Arial Nova" w:eastAsia="Arial Nova" w:hAnsi="Arial Nova" w:cs="Arial Nova"/>
          <w:sz w:val="22"/>
          <w:szCs w:val="22"/>
        </w:rPr>
        <w:t>……………………………...</w:t>
      </w:r>
      <w:r w:rsidR="00644B7C">
        <w:rPr>
          <w:rFonts w:ascii="Arial Nova" w:eastAsia="Arial Nova" w:hAnsi="Arial Nova" w:cs="Arial Nova"/>
          <w:sz w:val="22"/>
          <w:szCs w:val="22"/>
        </w:rPr>
        <w:t>..</w:t>
      </w:r>
      <w:r w:rsidR="00E94F04">
        <w:rPr>
          <w:rFonts w:ascii="Arial Nova" w:eastAsia="Arial Nova" w:hAnsi="Arial Nova" w:cs="Arial Nova"/>
          <w:sz w:val="22"/>
          <w:szCs w:val="22"/>
        </w:rPr>
        <w:t>.2</w:t>
      </w:r>
      <w:r w:rsidR="00397F1C">
        <w:rPr>
          <w:rFonts w:ascii="Arial Nova" w:eastAsia="Arial Nova" w:hAnsi="Arial Nova" w:cs="Arial Nova"/>
          <w:sz w:val="22"/>
          <w:szCs w:val="22"/>
        </w:rPr>
        <w:t>3</w:t>
      </w:r>
    </w:p>
    <w:p w14:paraId="27FE4B8E" w14:textId="77777777" w:rsidR="00E94F04" w:rsidRDefault="00E94F04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BBC9D76" w14:textId="03FCD84C" w:rsidR="00E94F04" w:rsidRDefault="00EC1838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7.3.2   </w:t>
      </w:r>
      <w:r w:rsidR="00891F63">
        <w:rPr>
          <w:rFonts w:ascii="Arial Nova" w:eastAsia="Arial Nova" w:hAnsi="Arial Nova" w:cs="Arial Nova"/>
          <w:sz w:val="22"/>
          <w:szCs w:val="22"/>
        </w:rPr>
        <w:t xml:space="preserve"> CONFIGURACIÓN DEL DISPOSITIVO DE MONITOREO……………………………</w:t>
      </w:r>
      <w:r w:rsidR="00644B7C">
        <w:rPr>
          <w:rFonts w:ascii="Arial Nova" w:eastAsia="Arial Nova" w:hAnsi="Arial Nova" w:cs="Arial Nova"/>
          <w:sz w:val="22"/>
          <w:szCs w:val="22"/>
        </w:rPr>
        <w:t>…</w:t>
      </w:r>
      <w:r w:rsidR="00891F63">
        <w:rPr>
          <w:rFonts w:ascii="Arial Nova" w:eastAsia="Arial Nova" w:hAnsi="Arial Nova" w:cs="Arial Nova"/>
          <w:sz w:val="22"/>
          <w:szCs w:val="22"/>
        </w:rPr>
        <w:t>…2</w:t>
      </w:r>
      <w:r w:rsidR="00766A0C">
        <w:rPr>
          <w:rFonts w:ascii="Arial Nova" w:eastAsia="Arial Nova" w:hAnsi="Arial Nova" w:cs="Arial Nova"/>
          <w:sz w:val="22"/>
          <w:szCs w:val="22"/>
        </w:rPr>
        <w:t>4</w:t>
      </w:r>
    </w:p>
    <w:p w14:paraId="33A391D0" w14:textId="77777777" w:rsidR="00891F63" w:rsidRDefault="00891F6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CCE080E" w14:textId="784132CE" w:rsidR="00891F63" w:rsidRDefault="00424F8E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7.3.3   </w:t>
      </w:r>
      <w:r w:rsidR="0016017F">
        <w:rPr>
          <w:rFonts w:ascii="Arial Nova" w:eastAsia="Arial Nova" w:hAnsi="Arial Nova" w:cs="Arial Nova"/>
          <w:sz w:val="22"/>
          <w:szCs w:val="22"/>
        </w:rPr>
        <w:t xml:space="preserve"> CONFIGURACIÓN DE RED DEL QRX……………………………………………………</w:t>
      </w:r>
      <w:r w:rsidR="001C0E41">
        <w:rPr>
          <w:rFonts w:ascii="Arial Nova" w:eastAsia="Arial Nova" w:hAnsi="Arial Nova" w:cs="Arial Nova"/>
          <w:sz w:val="22"/>
          <w:szCs w:val="22"/>
        </w:rPr>
        <w:t>..</w:t>
      </w:r>
      <w:r w:rsidR="0016017F">
        <w:rPr>
          <w:rFonts w:ascii="Arial Nova" w:eastAsia="Arial Nova" w:hAnsi="Arial Nova" w:cs="Arial Nova"/>
          <w:sz w:val="22"/>
          <w:szCs w:val="22"/>
        </w:rPr>
        <w:t>..2</w:t>
      </w:r>
      <w:r w:rsidR="00766A0C">
        <w:rPr>
          <w:rFonts w:ascii="Arial Nova" w:eastAsia="Arial Nova" w:hAnsi="Arial Nova" w:cs="Arial Nova"/>
          <w:sz w:val="22"/>
          <w:szCs w:val="22"/>
        </w:rPr>
        <w:t>5</w:t>
      </w:r>
    </w:p>
    <w:p w14:paraId="313852DD" w14:textId="77777777" w:rsidR="0016017F" w:rsidRDefault="0016017F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34A4DF51" w14:textId="2A2B04F5" w:rsidR="0016017F" w:rsidRDefault="00795234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7.3.4    C</w:t>
      </w:r>
      <w:r w:rsidR="00D60EFA">
        <w:rPr>
          <w:rFonts w:ascii="Arial Nova" w:eastAsia="Arial Nova" w:hAnsi="Arial Nova" w:cs="Arial Nova"/>
          <w:sz w:val="22"/>
          <w:szCs w:val="22"/>
        </w:rPr>
        <w:t>A</w:t>
      </w:r>
      <w:r>
        <w:rPr>
          <w:rFonts w:ascii="Arial Nova" w:eastAsia="Arial Nova" w:hAnsi="Arial Nova" w:cs="Arial Nova"/>
          <w:sz w:val="22"/>
          <w:szCs w:val="22"/>
        </w:rPr>
        <w:t>MBIO TEMPORAL DE CONFIGURACIÓN DE LA RED LOCAL……………………</w:t>
      </w:r>
      <w:r w:rsidR="001C0E41">
        <w:rPr>
          <w:rFonts w:ascii="Arial Nova" w:eastAsia="Arial Nova" w:hAnsi="Arial Nova" w:cs="Arial Nova"/>
          <w:sz w:val="22"/>
          <w:szCs w:val="22"/>
        </w:rPr>
        <w:t>..</w:t>
      </w:r>
      <w:r w:rsidR="00A75E98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.2</w:t>
      </w:r>
      <w:r w:rsidR="002134A6">
        <w:rPr>
          <w:rFonts w:ascii="Arial Nova" w:eastAsia="Arial Nova" w:hAnsi="Arial Nova" w:cs="Arial Nova"/>
          <w:sz w:val="22"/>
          <w:szCs w:val="22"/>
        </w:rPr>
        <w:t>6</w:t>
      </w:r>
    </w:p>
    <w:p w14:paraId="156861C3" w14:textId="77777777" w:rsidR="00A75E98" w:rsidRDefault="00A75E98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0F82E11" w14:textId="2BFBE12F" w:rsidR="00A75E98" w:rsidRDefault="00A75E98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7.3.5   </w:t>
      </w:r>
      <w:r w:rsidR="00D60EFA">
        <w:rPr>
          <w:rFonts w:ascii="Arial Nova" w:eastAsia="Arial Nova" w:hAnsi="Arial Nova" w:cs="Arial Nova"/>
          <w:sz w:val="22"/>
          <w:szCs w:val="22"/>
        </w:rPr>
        <w:t xml:space="preserve"> CONFIGURACIÓN DE RED DEL QRX </w:t>
      </w:r>
      <w:r w:rsidR="001B49BF">
        <w:rPr>
          <w:rFonts w:ascii="Arial Nova" w:eastAsia="Arial Nova" w:hAnsi="Arial Nova" w:cs="Arial Nova"/>
          <w:sz w:val="22"/>
          <w:szCs w:val="22"/>
        </w:rPr>
        <w:t>…………………………………………………</w:t>
      </w:r>
      <w:r w:rsidR="001C0E41">
        <w:rPr>
          <w:rFonts w:ascii="Arial Nova" w:eastAsia="Arial Nova" w:hAnsi="Arial Nova" w:cs="Arial Nova"/>
          <w:sz w:val="22"/>
          <w:szCs w:val="22"/>
        </w:rPr>
        <w:t>...</w:t>
      </w:r>
      <w:r w:rsidR="001B49BF">
        <w:rPr>
          <w:rFonts w:ascii="Arial Nova" w:eastAsia="Arial Nova" w:hAnsi="Arial Nova" w:cs="Arial Nova"/>
          <w:sz w:val="22"/>
          <w:szCs w:val="22"/>
        </w:rPr>
        <w:t>…2</w:t>
      </w:r>
      <w:r w:rsidR="002134A6">
        <w:rPr>
          <w:rFonts w:ascii="Arial Nova" w:eastAsia="Arial Nova" w:hAnsi="Arial Nova" w:cs="Arial Nova"/>
          <w:sz w:val="22"/>
          <w:szCs w:val="22"/>
        </w:rPr>
        <w:t>7</w:t>
      </w:r>
    </w:p>
    <w:p w14:paraId="1DD42FED" w14:textId="77777777" w:rsidR="001B49BF" w:rsidRDefault="001B49BF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95021BA" w14:textId="5986A027" w:rsidR="001B49BF" w:rsidRDefault="001B49BF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7.3.6    </w:t>
      </w:r>
      <w:r w:rsidR="0078454C">
        <w:rPr>
          <w:rFonts w:ascii="Arial Nova" w:eastAsia="Arial Nova" w:hAnsi="Arial Nova" w:cs="Arial Nova"/>
          <w:sz w:val="22"/>
          <w:szCs w:val="22"/>
        </w:rPr>
        <w:t>PASOS PARA CAMBIAR LA CONFIGURACIÓN DE RED DEL QRX…………………</w:t>
      </w:r>
      <w:r w:rsidR="001C0E41">
        <w:rPr>
          <w:rFonts w:ascii="Arial Nova" w:eastAsia="Arial Nova" w:hAnsi="Arial Nova" w:cs="Arial Nova"/>
          <w:sz w:val="22"/>
          <w:szCs w:val="22"/>
        </w:rPr>
        <w:t>...</w:t>
      </w:r>
      <w:r w:rsidR="0078454C">
        <w:rPr>
          <w:rFonts w:ascii="Arial Nova" w:eastAsia="Arial Nova" w:hAnsi="Arial Nova" w:cs="Arial Nova"/>
          <w:sz w:val="22"/>
          <w:szCs w:val="22"/>
        </w:rPr>
        <w:t>..2</w:t>
      </w:r>
      <w:r w:rsidR="00E06CFB">
        <w:rPr>
          <w:rFonts w:ascii="Arial Nova" w:eastAsia="Arial Nova" w:hAnsi="Arial Nova" w:cs="Arial Nova"/>
          <w:sz w:val="22"/>
          <w:szCs w:val="22"/>
        </w:rPr>
        <w:t>7</w:t>
      </w:r>
    </w:p>
    <w:p w14:paraId="0E3C76B0" w14:textId="77777777" w:rsidR="0078454C" w:rsidRDefault="0078454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12A1080" w14:textId="1C29E587" w:rsidR="0078454C" w:rsidRDefault="001B1FA6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7.3.6.1 </w:t>
      </w:r>
      <w:r w:rsidR="003B7DDC">
        <w:rPr>
          <w:rFonts w:ascii="Arial Nova" w:eastAsia="Arial Nova" w:hAnsi="Arial Nova" w:cs="Arial Nova"/>
          <w:sz w:val="22"/>
          <w:szCs w:val="22"/>
        </w:rPr>
        <w:t>INICIE SESIÓN EN QRX, COMO ADMINISTRADOR DEL SISTEMA (SYSADMIN)</w:t>
      </w:r>
      <w:r w:rsidR="00711913">
        <w:rPr>
          <w:rFonts w:ascii="Arial Nova" w:eastAsia="Arial Nova" w:hAnsi="Arial Nova" w:cs="Arial Nova"/>
          <w:sz w:val="22"/>
          <w:szCs w:val="22"/>
        </w:rPr>
        <w:t>…</w:t>
      </w:r>
      <w:r w:rsidR="001C0E41">
        <w:rPr>
          <w:rFonts w:ascii="Arial Nova" w:eastAsia="Arial Nova" w:hAnsi="Arial Nova" w:cs="Arial Nova"/>
          <w:sz w:val="22"/>
          <w:szCs w:val="22"/>
        </w:rPr>
        <w:t>….</w:t>
      </w:r>
      <w:r w:rsidR="00711913">
        <w:rPr>
          <w:rFonts w:ascii="Arial Nova" w:eastAsia="Arial Nova" w:hAnsi="Arial Nova" w:cs="Arial Nova"/>
          <w:sz w:val="22"/>
          <w:szCs w:val="22"/>
        </w:rPr>
        <w:t>2</w:t>
      </w:r>
      <w:r w:rsidR="0036114E">
        <w:rPr>
          <w:rFonts w:ascii="Arial Nova" w:eastAsia="Arial Nova" w:hAnsi="Arial Nova" w:cs="Arial Nova"/>
          <w:sz w:val="22"/>
          <w:szCs w:val="22"/>
        </w:rPr>
        <w:t>8</w:t>
      </w:r>
    </w:p>
    <w:p w14:paraId="5E0D0E50" w14:textId="44D82D94" w:rsidR="00711913" w:rsidRDefault="0071191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3524BC7" w14:textId="723AA9A0" w:rsidR="00711913" w:rsidRDefault="0067631C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7.3.</w:t>
      </w:r>
      <w:r w:rsidR="00E47B07">
        <w:rPr>
          <w:rFonts w:ascii="Arial Nova" w:eastAsia="Arial Nova" w:hAnsi="Arial Nova" w:cs="Arial Nova"/>
          <w:sz w:val="22"/>
          <w:szCs w:val="22"/>
        </w:rPr>
        <w:t>6.2 CONFIGURAR EL MODO DE OPERACIÓN DE QRX A MANTENIMIENTO</w:t>
      </w:r>
      <w:r w:rsidR="008A53B3">
        <w:rPr>
          <w:rFonts w:ascii="Arial Nova" w:eastAsia="Arial Nova" w:hAnsi="Arial Nova" w:cs="Arial Nova"/>
          <w:sz w:val="22"/>
          <w:szCs w:val="22"/>
        </w:rPr>
        <w:t>…………</w:t>
      </w:r>
      <w:r w:rsidR="001C0E41">
        <w:rPr>
          <w:rFonts w:ascii="Arial Nova" w:eastAsia="Arial Nova" w:hAnsi="Arial Nova" w:cs="Arial Nova"/>
          <w:sz w:val="22"/>
          <w:szCs w:val="22"/>
        </w:rPr>
        <w:t>…</w:t>
      </w:r>
      <w:r w:rsidR="008A53B3">
        <w:rPr>
          <w:rFonts w:ascii="Arial Nova" w:eastAsia="Arial Nova" w:hAnsi="Arial Nova" w:cs="Arial Nova"/>
          <w:sz w:val="22"/>
          <w:szCs w:val="22"/>
        </w:rPr>
        <w:t>..2</w:t>
      </w:r>
      <w:r w:rsidR="003D1235">
        <w:rPr>
          <w:rFonts w:ascii="Arial Nova" w:eastAsia="Arial Nova" w:hAnsi="Arial Nova" w:cs="Arial Nova"/>
          <w:sz w:val="22"/>
          <w:szCs w:val="22"/>
        </w:rPr>
        <w:t>9</w:t>
      </w:r>
    </w:p>
    <w:p w14:paraId="22A1ED93" w14:textId="77777777" w:rsidR="008A53B3" w:rsidRDefault="008A53B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F6FE5CF" w14:textId="77777777" w:rsidR="008A53B3" w:rsidRDefault="008A53B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E4CD79F" w14:textId="77777777" w:rsidR="008A53B3" w:rsidRDefault="008A53B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7D5865F" w14:textId="77777777" w:rsidR="008A53B3" w:rsidRDefault="008A53B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1CEAEA7" w14:textId="141B3D99" w:rsidR="00583A21" w:rsidRDefault="00C34134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7.3.6.3  INICIE SESIÓN EN QRX</w:t>
      </w:r>
      <w:r w:rsidR="00A3603A">
        <w:rPr>
          <w:rFonts w:ascii="Arial Nova" w:eastAsia="Arial Nova" w:hAnsi="Arial Nova" w:cs="Arial Nova"/>
          <w:sz w:val="22"/>
          <w:szCs w:val="22"/>
        </w:rPr>
        <w:t xml:space="preserve"> COMO USUARIO DE MANTENIMIENTO………………</w:t>
      </w:r>
      <w:r w:rsidR="009623A8">
        <w:rPr>
          <w:rFonts w:ascii="Arial Nova" w:eastAsia="Arial Nova" w:hAnsi="Arial Nova" w:cs="Arial Nova"/>
          <w:sz w:val="22"/>
          <w:szCs w:val="22"/>
        </w:rPr>
        <w:t>……...</w:t>
      </w:r>
      <w:r w:rsidR="00A3603A">
        <w:rPr>
          <w:rFonts w:ascii="Arial Nova" w:eastAsia="Arial Nova" w:hAnsi="Arial Nova" w:cs="Arial Nova"/>
          <w:sz w:val="22"/>
          <w:szCs w:val="22"/>
        </w:rPr>
        <w:t>..</w:t>
      </w:r>
      <w:r w:rsidR="003D1235">
        <w:rPr>
          <w:rFonts w:ascii="Arial Nova" w:eastAsia="Arial Nova" w:hAnsi="Arial Nova" w:cs="Arial Nova"/>
          <w:sz w:val="22"/>
          <w:szCs w:val="22"/>
        </w:rPr>
        <w:t>30</w:t>
      </w:r>
    </w:p>
    <w:p w14:paraId="025BB43C" w14:textId="77777777" w:rsidR="009623A8" w:rsidRDefault="009623A8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067E94F3" w14:textId="7CB932C0" w:rsidR="009623A8" w:rsidRDefault="009623A8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7.3.6.4 INGRES</w:t>
      </w:r>
      <w:r w:rsidR="009363B2">
        <w:rPr>
          <w:rFonts w:ascii="Arial Nova" w:eastAsia="Arial Nova" w:hAnsi="Arial Nova" w:cs="Arial Nova"/>
          <w:sz w:val="22"/>
          <w:szCs w:val="22"/>
        </w:rPr>
        <w:t>E</w:t>
      </w:r>
      <w:r>
        <w:rPr>
          <w:rFonts w:ascii="Arial Nova" w:eastAsia="Arial Nova" w:hAnsi="Arial Nova" w:cs="Arial Nova"/>
          <w:sz w:val="22"/>
          <w:szCs w:val="22"/>
        </w:rPr>
        <w:t xml:space="preserve"> NUEVA AJUSTE DE RED  A…………………………………………………….…</w:t>
      </w:r>
      <w:r w:rsidR="003A201F">
        <w:rPr>
          <w:rFonts w:ascii="Arial Nova" w:eastAsia="Arial Nova" w:hAnsi="Arial Nova" w:cs="Arial Nova"/>
          <w:sz w:val="22"/>
          <w:szCs w:val="22"/>
        </w:rPr>
        <w:t>.</w:t>
      </w:r>
      <w:r w:rsidR="00257910">
        <w:rPr>
          <w:rFonts w:ascii="Arial Nova" w:eastAsia="Arial Nova" w:hAnsi="Arial Nova" w:cs="Arial Nova"/>
          <w:sz w:val="22"/>
          <w:szCs w:val="22"/>
        </w:rPr>
        <w:t>31</w:t>
      </w:r>
    </w:p>
    <w:p w14:paraId="55A47499" w14:textId="77777777" w:rsidR="009623A8" w:rsidRDefault="009623A8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79C59E47" w14:textId="12A69414" w:rsidR="009623A8" w:rsidRDefault="00851395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7.3.</w:t>
      </w:r>
      <w:r w:rsidR="009363B2">
        <w:rPr>
          <w:rFonts w:ascii="Arial Nova" w:eastAsia="Arial Nova" w:hAnsi="Arial Nova" w:cs="Arial Nova"/>
          <w:sz w:val="22"/>
          <w:szCs w:val="22"/>
        </w:rPr>
        <w:t xml:space="preserve">6.5 INGRESE NUEVA AJUSTE DE RED  </w:t>
      </w:r>
      <w:r w:rsidR="0026556C">
        <w:rPr>
          <w:rFonts w:ascii="Arial Nova" w:eastAsia="Arial Nova" w:hAnsi="Arial Nova" w:cs="Arial Nova"/>
          <w:sz w:val="22"/>
          <w:szCs w:val="22"/>
        </w:rPr>
        <w:t>B……………………………………………………….3</w:t>
      </w:r>
      <w:r w:rsidR="003A201F">
        <w:rPr>
          <w:rFonts w:ascii="Arial Nova" w:eastAsia="Arial Nova" w:hAnsi="Arial Nova" w:cs="Arial Nova"/>
          <w:sz w:val="22"/>
          <w:szCs w:val="22"/>
        </w:rPr>
        <w:t>2</w:t>
      </w:r>
    </w:p>
    <w:p w14:paraId="4637665E" w14:textId="77777777" w:rsidR="0026556C" w:rsidRDefault="0026556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698B532" w14:textId="098006FB" w:rsidR="0026556C" w:rsidRDefault="0026556C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7.3.6.6 INGRESE NUEVA AJUSTE DE RED  C</w:t>
      </w:r>
      <w:r w:rsidR="00FB503A">
        <w:rPr>
          <w:rFonts w:ascii="Arial Nova" w:eastAsia="Arial Nova" w:hAnsi="Arial Nova" w:cs="Arial Nova"/>
          <w:sz w:val="22"/>
          <w:szCs w:val="22"/>
        </w:rPr>
        <w:t>…………………………………………………….....3</w:t>
      </w:r>
      <w:r w:rsidR="004F2987">
        <w:rPr>
          <w:rFonts w:ascii="Arial Nova" w:eastAsia="Arial Nova" w:hAnsi="Arial Nova" w:cs="Arial Nova"/>
          <w:sz w:val="22"/>
          <w:szCs w:val="22"/>
        </w:rPr>
        <w:t>3</w:t>
      </w:r>
    </w:p>
    <w:p w14:paraId="0A8E2285" w14:textId="77777777" w:rsidR="00FB503A" w:rsidRDefault="00FB503A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67982A25" w14:textId="4BF28FBC" w:rsidR="00FB503A" w:rsidRDefault="009823D0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7.4.1.   INICIE SESIÓN EN QRX </w:t>
      </w:r>
      <w:r w:rsidR="00E40413">
        <w:rPr>
          <w:rFonts w:ascii="Arial Nova" w:eastAsia="Arial Nova" w:hAnsi="Arial Nova" w:cs="Arial Nova"/>
          <w:sz w:val="22"/>
          <w:szCs w:val="22"/>
        </w:rPr>
        <w:t>COMO USUARIO DE MANTENIMIENTO (MANTENANCE)</w:t>
      </w:r>
      <w:r w:rsidR="00BD09F5">
        <w:rPr>
          <w:rFonts w:ascii="Arial Nova" w:eastAsia="Arial Nova" w:hAnsi="Arial Nova" w:cs="Arial Nova"/>
          <w:sz w:val="22"/>
          <w:szCs w:val="22"/>
        </w:rPr>
        <w:t>..</w:t>
      </w:r>
      <w:r w:rsidR="00E40413">
        <w:rPr>
          <w:rFonts w:ascii="Arial Nova" w:eastAsia="Arial Nova" w:hAnsi="Arial Nova" w:cs="Arial Nova"/>
          <w:sz w:val="22"/>
          <w:szCs w:val="22"/>
        </w:rPr>
        <w:t>…</w:t>
      </w:r>
      <w:r w:rsidR="00DC4E6F">
        <w:rPr>
          <w:rFonts w:ascii="Arial Nova" w:eastAsia="Arial Nova" w:hAnsi="Arial Nova" w:cs="Arial Nova"/>
          <w:sz w:val="22"/>
          <w:szCs w:val="22"/>
        </w:rPr>
        <w:t>.</w:t>
      </w:r>
      <w:r w:rsidR="00E40413">
        <w:rPr>
          <w:rFonts w:ascii="Arial Nova" w:eastAsia="Arial Nova" w:hAnsi="Arial Nova" w:cs="Arial Nova"/>
          <w:sz w:val="22"/>
          <w:szCs w:val="22"/>
        </w:rPr>
        <w:t>3</w:t>
      </w:r>
      <w:r w:rsidR="00DC4E6F">
        <w:rPr>
          <w:rFonts w:ascii="Arial Nova" w:eastAsia="Arial Nova" w:hAnsi="Arial Nova" w:cs="Arial Nova"/>
          <w:sz w:val="22"/>
          <w:szCs w:val="22"/>
        </w:rPr>
        <w:t>4</w:t>
      </w:r>
      <w:r>
        <w:rPr>
          <w:rFonts w:ascii="Arial Nova" w:eastAsia="Arial Nova" w:hAnsi="Arial Nova" w:cs="Arial Nova"/>
          <w:sz w:val="22"/>
          <w:szCs w:val="22"/>
        </w:rPr>
        <w:t xml:space="preserve"> </w:t>
      </w:r>
    </w:p>
    <w:p w14:paraId="3C718BF0" w14:textId="77777777" w:rsidR="008A53B3" w:rsidRDefault="008A53B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9E199A3" w14:textId="500748A7" w:rsidR="00BD09F5" w:rsidRDefault="009A7E12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7.4.2.1 CONFI</w:t>
      </w:r>
      <w:r w:rsidR="00525996">
        <w:rPr>
          <w:rFonts w:ascii="Arial Nova" w:eastAsia="Arial Nova" w:hAnsi="Arial Nova" w:cs="Arial Nova"/>
          <w:sz w:val="22"/>
          <w:szCs w:val="22"/>
        </w:rPr>
        <w:t>RMAR</w:t>
      </w:r>
      <w:r>
        <w:rPr>
          <w:rFonts w:ascii="Arial Nova" w:eastAsia="Arial Nova" w:hAnsi="Arial Nova" w:cs="Arial Nova"/>
          <w:sz w:val="22"/>
          <w:szCs w:val="22"/>
        </w:rPr>
        <w:t xml:space="preserve"> LA NUEVA</w:t>
      </w:r>
      <w:r w:rsidR="00525996">
        <w:rPr>
          <w:rFonts w:ascii="Arial Nova" w:eastAsia="Arial Nova" w:hAnsi="Arial Nova" w:cs="Arial Nova"/>
          <w:sz w:val="22"/>
          <w:szCs w:val="22"/>
        </w:rPr>
        <w:t xml:space="preserve"> CONFIGURACIÓN DE RED (1/2)</w:t>
      </w:r>
      <w:r w:rsidR="00022EDC">
        <w:rPr>
          <w:rFonts w:ascii="Arial Nova" w:eastAsia="Arial Nova" w:hAnsi="Arial Nova" w:cs="Arial Nova"/>
          <w:sz w:val="22"/>
          <w:szCs w:val="22"/>
        </w:rPr>
        <w:t>…………………………….…</w:t>
      </w:r>
      <w:r w:rsidR="00DC4E6F">
        <w:rPr>
          <w:rFonts w:ascii="Arial Nova" w:eastAsia="Arial Nova" w:hAnsi="Arial Nova" w:cs="Arial Nova"/>
          <w:sz w:val="22"/>
          <w:szCs w:val="22"/>
        </w:rPr>
        <w:t>.</w:t>
      </w:r>
      <w:r w:rsidR="00022EDC">
        <w:rPr>
          <w:rFonts w:ascii="Arial Nova" w:eastAsia="Arial Nova" w:hAnsi="Arial Nova" w:cs="Arial Nova"/>
          <w:sz w:val="22"/>
          <w:szCs w:val="22"/>
        </w:rPr>
        <w:t>3</w:t>
      </w:r>
      <w:r w:rsidR="0092264B">
        <w:rPr>
          <w:rFonts w:ascii="Arial Nova" w:eastAsia="Arial Nova" w:hAnsi="Arial Nova" w:cs="Arial Nova"/>
          <w:sz w:val="22"/>
          <w:szCs w:val="22"/>
        </w:rPr>
        <w:t>5</w:t>
      </w:r>
    </w:p>
    <w:p w14:paraId="601870D5" w14:textId="77777777" w:rsidR="00022EDC" w:rsidRDefault="00022ED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3278BD56" w14:textId="79FE99FF" w:rsidR="00022EDC" w:rsidRDefault="00022EDC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7.4.2.2 CONFIRMAR LA NUEVA CONFIGURACIÓN DE RED (2/2)……………………………….</w:t>
      </w:r>
      <w:r w:rsidR="006E52D5">
        <w:rPr>
          <w:rFonts w:ascii="Arial Nova" w:eastAsia="Arial Nova" w:hAnsi="Arial Nova" w:cs="Arial Nova"/>
          <w:sz w:val="22"/>
          <w:szCs w:val="22"/>
        </w:rPr>
        <w:t>.</w:t>
      </w:r>
      <w:r>
        <w:rPr>
          <w:rFonts w:ascii="Arial Nova" w:eastAsia="Arial Nova" w:hAnsi="Arial Nova" w:cs="Arial Nova"/>
          <w:sz w:val="22"/>
          <w:szCs w:val="22"/>
        </w:rPr>
        <w:t>3</w:t>
      </w:r>
      <w:r w:rsidR="006E52D5">
        <w:rPr>
          <w:rFonts w:ascii="Arial Nova" w:eastAsia="Arial Nova" w:hAnsi="Arial Nova" w:cs="Arial Nova"/>
          <w:sz w:val="22"/>
          <w:szCs w:val="22"/>
        </w:rPr>
        <w:t>6</w:t>
      </w:r>
    </w:p>
    <w:p w14:paraId="505D5086" w14:textId="77777777" w:rsidR="00B92E23" w:rsidRDefault="00B92E2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09936567" w14:textId="6F14D376" w:rsidR="00B92E23" w:rsidRDefault="00B03DA7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</w:t>
      </w:r>
      <w:r w:rsidR="00A35417">
        <w:rPr>
          <w:rFonts w:ascii="Arial Nova" w:eastAsia="Arial Nova" w:hAnsi="Arial Nova" w:cs="Arial Nova"/>
          <w:sz w:val="22"/>
          <w:szCs w:val="22"/>
        </w:rPr>
        <w:t>5.1 INICIE SESIÓN EN QRX COMO ADMINISTRADOR DEL SISTEMA (</w:t>
      </w:r>
      <w:r w:rsidR="00E3291B">
        <w:rPr>
          <w:rFonts w:ascii="Arial Nova" w:eastAsia="Arial Nova" w:hAnsi="Arial Nova" w:cs="Arial Nova"/>
          <w:sz w:val="22"/>
          <w:szCs w:val="22"/>
        </w:rPr>
        <w:t>SYSADMIN)………</w:t>
      </w:r>
      <w:r w:rsidR="00D81EBF">
        <w:rPr>
          <w:rFonts w:ascii="Arial Nova" w:eastAsia="Arial Nova" w:hAnsi="Arial Nova" w:cs="Arial Nova"/>
          <w:sz w:val="22"/>
          <w:szCs w:val="22"/>
        </w:rPr>
        <w:t>.</w:t>
      </w:r>
      <w:r w:rsidR="00E3291B">
        <w:rPr>
          <w:rFonts w:ascii="Arial Nova" w:eastAsia="Arial Nova" w:hAnsi="Arial Nova" w:cs="Arial Nova"/>
          <w:sz w:val="22"/>
          <w:szCs w:val="22"/>
        </w:rPr>
        <w:t>.</w:t>
      </w:r>
      <w:r w:rsidR="006E52D5">
        <w:rPr>
          <w:rFonts w:ascii="Arial Nova" w:eastAsia="Arial Nova" w:hAnsi="Arial Nova" w:cs="Arial Nova"/>
          <w:sz w:val="22"/>
          <w:szCs w:val="22"/>
        </w:rPr>
        <w:t>.</w:t>
      </w:r>
      <w:r w:rsidR="00E3291B">
        <w:rPr>
          <w:rFonts w:ascii="Arial Nova" w:eastAsia="Arial Nova" w:hAnsi="Arial Nova" w:cs="Arial Nova"/>
          <w:sz w:val="22"/>
          <w:szCs w:val="22"/>
        </w:rPr>
        <w:t>3</w:t>
      </w:r>
      <w:r w:rsidR="006E52D5">
        <w:rPr>
          <w:rFonts w:ascii="Arial Nova" w:eastAsia="Arial Nova" w:hAnsi="Arial Nova" w:cs="Arial Nova"/>
          <w:sz w:val="22"/>
          <w:szCs w:val="22"/>
        </w:rPr>
        <w:t>7</w:t>
      </w:r>
    </w:p>
    <w:p w14:paraId="13038564" w14:textId="77777777" w:rsidR="00D81EBF" w:rsidRDefault="00D81EBF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4E33115" w14:textId="52785FB4" w:rsidR="00D81EBF" w:rsidRDefault="00D81EBF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7.5.2 CONFIGURE EL MODO DE OPERACIÓN DE QRX A </w:t>
      </w:r>
      <w:r w:rsidR="001740F8">
        <w:rPr>
          <w:rFonts w:ascii="Arial Nova" w:eastAsia="Arial Nova" w:hAnsi="Arial Nova" w:cs="Arial Nova"/>
          <w:sz w:val="22"/>
          <w:szCs w:val="22"/>
        </w:rPr>
        <w:t>(OPERATIVO)……………………..</w:t>
      </w:r>
      <w:r w:rsidR="009F62BD">
        <w:rPr>
          <w:rFonts w:ascii="Arial Nova" w:eastAsia="Arial Nova" w:hAnsi="Arial Nova" w:cs="Arial Nova"/>
          <w:sz w:val="22"/>
          <w:szCs w:val="22"/>
        </w:rPr>
        <w:t>.</w:t>
      </w:r>
      <w:r w:rsidR="001740F8">
        <w:rPr>
          <w:rFonts w:ascii="Arial Nova" w:eastAsia="Arial Nova" w:hAnsi="Arial Nova" w:cs="Arial Nova"/>
          <w:sz w:val="22"/>
          <w:szCs w:val="22"/>
        </w:rPr>
        <w:t>..3</w:t>
      </w:r>
      <w:r w:rsidR="00703B50">
        <w:rPr>
          <w:rFonts w:ascii="Arial Nova" w:eastAsia="Arial Nova" w:hAnsi="Arial Nova" w:cs="Arial Nova"/>
          <w:sz w:val="22"/>
          <w:szCs w:val="22"/>
        </w:rPr>
        <w:t>8</w:t>
      </w:r>
    </w:p>
    <w:p w14:paraId="59E8F5A1" w14:textId="77777777" w:rsidR="001740F8" w:rsidRDefault="001740F8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611444E" w14:textId="781A23BB" w:rsidR="001740F8" w:rsidRDefault="00424C58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7.6.1 </w:t>
      </w:r>
      <w:r w:rsidR="00595900">
        <w:rPr>
          <w:rFonts w:ascii="Arial Nova" w:eastAsia="Arial Nova" w:hAnsi="Arial Nova" w:cs="Arial Nova"/>
          <w:sz w:val="22"/>
          <w:szCs w:val="22"/>
        </w:rPr>
        <w:t>INICIE SESIÓN EN QRX COMO ADMINISTRADOR DEL SISTEMA (SYSADMIN)………</w:t>
      </w:r>
      <w:r w:rsidR="009F62BD">
        <w:rPr>
          <w:rFonts w:ascii="Arial Nova" w:eastAsia="Arial Nova" w:hAnsi="Arial Nova" w:cs="Arial Nova"/>
          <w:sz w:val="22"/>
          <w:szCs w:val="22"/>
        </w:rPr>
        <w:t>..</w:t>
      </w:r>
      <w:r w:rsidR="00595900">
        <w:rPr>
          <w:rFonts w:ascii="Arial Nova" w:eastAsia="Arial Nova" w:hAnsi="Arial Nova" w:cs="Arial Nova"/>
          <w:sz w:val="22"/>
          <w:szCs w:val="22"/>
        </w:rPr>
        <w:t>.3</w:t>
      </w:r>
      <w:r w:rsidR="00411A21">
        <w:rPr>
          <w:rFonts w:ascii="Arial Nova" w:eastAsia="Arial Nova" w:hAnsi="Arial Nova" w:cs="Arial Nova"/>
          <w:sz w:val="22"/>
          <w:szCs w:val="22"/>
        </w:rPr>
        <w:t>9</w:t>
      </w:r>
    </w:p>
    <w:p w14:paraId="45AB5C99" w14:textId="77777777" w:rsidR="00595900" w:rsidRDefault="00595900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1F79DACA" w14:textId="0A028E7C" w:rsidR="00595900" w:rsidRDefault="008D0171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7.6.2 CONFIGURAR EL MODO DE OPERACIÓN DE QRX</w:t>
      </w:r>
      <w:r w:rsidR="006A73C3">
        <w:rPr>
          <w:rFonts w:ascii="Arial Nova" w:eastAsia="Arial Nova" w:hAnsi="Arial Nova" w:cs="Arial Nova"/>
          <w:sz w:val="22"/>
          <w:szCs w:val="22"/>
        </w:rPr>
        <w:t xml:space="preserve"> A (MANTENIMIENTO)…………</w:t>
      </w:r>
      <w:r w:rsidR="009F62BD">
        <w:rPr>
          <w:rFonts w:ascii="Arial Nova" w:eastAsia="Arial Nova" w:hAnsi="Arial Nova" w:cs="Arial Nova"/>
          <w:sz w:val="22"/>
          <w:szCs w:val="22"/>
        </w:rPr>
        <w:t>…</w:t>
      </w:r>
      <w:r w:rsidR="006A73C3">
        <w:rPr>
          <w:rFonts w:ascii="Arial Nova" w:eastAsia="Arial Nova" w:hAnsi="Arial Nova" w:cs="Arial Nova"/>
          <w:sz w:val="22"/>
          <w:szCs w:val="22"/>
        </w:rPr>
        <w:t>…</w:t>
      </w:r>
      <w:r w:rsidR="002C172C">
        <w:rPr>
          <w:rFonts w:ascii="Arial Nova" w:eastAsia="Arial Nova" w:hAnsi="Arial Nova" w:cs="Arial Nova"/>
          <w:sz w:val="22"/>
          <w:szCs w:val="22"/>
        </w:rPr>
        <w:t>.40</w:t>
      </w:r>
    </w:p>
    <w:p w14:paraId="5C6F0E49" w14:textId="77777777" w:rsidR="006A73C3" w:rsidRDefault="006A73C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020E63E0" w14:textId="1F20EC63" w:rsidR="006A73C3" w:rsidRDefault="00215174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7.6.3 INICIE SESIÓN EN QRX </w:t>
      </w:r>
      <w:r w:rsidR="004C2403">
        <w:rPr>
          <w:rFonts w:ascii="Arial Nova" w:eastAsia="Arial Nova" w:hAnsi="Arial Nova" w:cs="Arial Nova"/>
          <w:sz w:val="22"/>
          <w:szCs w:val="22"/>
        </w:rPr>
        <w:t>COMO USUARIO DE MANTENIMIENTO………………………</w:t>
      </w:r>
      <w:r w:rsidR="009F62BD">
        <w:rPr>
          <w:rFonts w:ascii="Arial Nova" w:eastAsia="Arial Nova" w:hAnsi="Arial Nova" w:cs="Arial Nova"/>
          <w:sz w:val="22"/>
          <w:szCs w:val="22"/>
        </w:rPr>
        <w:t>...</w:t>
      </w:r>
      <w:r w:rsidR="002C172C">
        <w:rPr>
          <w:rFonts w:ascii="Arial Nova" w:eastAsia="Arial Nova" w:hAnsi="Arial Nova" w:cs="Arial Nova"/>
          <w:sz w:val="22"/>
          <w:szCs w:val="22"/>
        </w:rPr>
        <w:t>.</w:t>
      </w:r>
      <w:r w:rsidR="004C2403">
        <w:rPr>
          <w:rFonts w:ascii="Arial Nova" w:eastAsia="Arial Nova" w:hAnsi="Arial Nova" w:cs="Arial Nova"/>
          <w:sz w:val="22"/>
          <w:szCs w:val="22"/>
        </w:rPr>
        <w:t>.</w:t>
      </w:r>
      <w:r w:rsidR="002C172C">
        <w:rPr>
          <w:rFonts w:ascii="Arial Nova" w:eastAsia="Arial Nova" w:hAnsi="Arial Nova" w:cs="Arial Nova"/>
          <w:sz w:val="22"/>
          <w:szCs w:val="22"/>
        </w:rPr>
        <w:t>41</w:t>
      </w:r>
    </w:p>
    <w:p w14:paraId="4C52C980" w14:textId="77777777" w:rsidR="004C2403" w:rsidRDefault="004C240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3B03A0C0" w14:textId="448828C6" w:rsidR="004C2403" w:rsidRDefault="00F355CE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7.6.4 </w:t>
      </w:r>
      <w:r w:rsidR="006F2F14">
        <w:rPr>
          <w:rFonts w:ascii="Arial Nova" w:eastAsia="Arial Nova" w:hAnsi="Arial Nova" w:cs="Arial Nova"/>
          <w:sz w:val="22"/>
          <w:szCs w:val="22"/>
        </w:rPr>
        <w:t>ACTUALIZACIÓN DEL SOFTWARE DE QRX………………………………………………</w:t>
      </w:r>
      <w:r w:rsidR="009F62BD">
        <w:rPr>
          <w:rFonts w:ascii="Arial Nova" w:eastAsia="Arial Nova" w:hAnsi="Arial Nova" w:cs="Arial Nova"/>
          <w:sz w:val="22"/>
          <w:szCs w:val="22"/>
        </w:rPr>
        <w:t>...</w:t>
      </w:r>
      <w:r w:rsidR="006F2F14">
        <w:rPr>
          <w:rFonts w:ascii="Arial Nova" w:eastAsia="Arial Nova" w:hAnsi="Arial Nova" w:cs="Arial Nova"/>
          <w:sz w:val="22"/>
          <w:szCs w:val="22"/>
        </w:rPr>
        <w:t>..4</w:t>
      </w:r>
      <w:r w:rsidR="00F86A2D">
        <w:rPr>
          <w:rFonts w:ascii="Arial Nova" w:eastAsia="Arial Nova" w:hAnsi="Arial Nova" w:cs="Arial Nova"/>
          <w:sz w:val="22"/>
          <w:szCs w:val="22"/>
        </w:rPr>
        <w:t>2</w:t>
      </w:r>
    </w:p>
    <w:p w14:paraId="1B71D233" w14:textId="77777777" w:rsidR="006F2F14" w:rsidRDefault="006F2F14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3C1EED0C" w14:textId="41DC3012" w:rsidR="006F2F14" w:rsidRDefault="005C3C48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7.7.1 </w:t>
      </w:r>
      <w:r w:rsidR="005B3D84">
        <w:rPr>
          <w:rFonts w:ascii="Arial Nova" w:eastAsia="Arial Nova" w:hAnsi="Arial Nova" w:cs="Arial Nova"/>
          <w:sz w:val="22"/>
          <w:szCs w:val="22"/>
        </w:rPr>
        <w:t>ACTUALIZAR DIALOGO  A…………………………………………………………………</w:t>
      </w:r>
      <w:r w:rsidR="009F62BD">
        <w:rPr>
          <w:rFonts w:ascii="Arial Nova" w:eastAsia="Arial Nova" w:hAnsi="Arial Nova" w:cs="Arial Nova"/>
          <w:sz w:val="22"/>
          <w:szCs w:val="22"/>
        </w:rPr>
        <w:t>…</w:t>
      </w:r>
      <w:r w:rsidR="005B3D84">
        <w:rPr>
          <w:rFonts w:ascii="Arial Nova" w:eastAsia="Arial Nova" w:hAnsi="Arial Nova" w:cs="Arial Nova"/>
          <w:sz w:val="22"/>
          <w:szCs w:val="22"/>
        </w:rPr>
        <w:t>…4</w:t>
      </w:r>
      <w:r w:rsidR="0058355A">
        <w:rPr>
          <w:rFonts w:ascii="Arial Nova" w:eastAsia="Arial Nova" w:hAnsi="Arial Nova" w:cs="Arial Nova"/>
          <w:sz w:val="22"/>
          <w:szCs w:val="22"/>
        </w:rPr>
        <w:t>3</w:t>
      </w:r>
    </w:p>
    <w:p w14:paraId="3677E2CD" w14:textId="77777777" w:rsidR="00E3291B" w:rsidRDefault="00E3291B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51A817DE" w14:textId="517C6232" w:rsidR="00E3291B" w:rsidRDefault="00CD42B5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7.7.2 ACTUALIZAR DIALOGO  B…………………………………………………………………</w:t>
      </w:r>
      <w:r w:rsidR="009F62BD">
        <w:rPr>
          <w:rFonts w:ascii="Arial Nova" w:eastAsia="Arial Nova" w:hAnsi="Arial Nova" w:cs="Arial Nova"/>
          <w:sz w:val="22"/>
          <w:szCs w:val="22"/>
        </w:rPr>
        <w:t>…</w:t>
      </w:r>
      <w:r>
        <w:rPr>
          <w:rFonts w:ascii="Arial Nova" w:eastAsia="Arial Nova" w:hAnsi="Arial Nova" w:cs="Arial Nova"/>
          <w:sz w:val="22"/>
          <w:szCs w:val="22"/>
        </w:rPr>
        <w:t>…4</w:t>
      </w:r>
      <w:r w:rsidR="0058355A">
        <w:rPr>
          <w:rFonts w:ascii="Arial Nova" w:eastAsia="Arial Nova" w:hAnsi="Arial Nova" w:cs="Arial Nova"/>
          <w:sz w:val="22"/>
          <w:szCs w:val="22"/>
        </w:rPr>
        <w:t>4</w:t>
      </w:r>
    </w:p>
    <w:p w14:paraId="7B254C10" w14:textId="77777777" w:rsidR="003A21AC" w:rsidRDefault="003A21A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49037D3" w14:textId="58404777" w:rsidR="003A21AC" w:rsidRDefault="003A21AC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7.7.3 ACTUALIZAR DIALOGO  C……………………………………………………………………</w:t>
      </w:r>
      <w:r w:rsidR="009F62BD">
        <w:rPr>
          <w:rFonts w:ascii="Arial Nova" w:eastAsia="Arial Nova" w:hAnsi="Arial Nova" w:cs="Arial Nova"/>
          <w:sz w:val="22"/>
          <w:szCs w:val="22"/>
        </w:rPr>
        <w:t>…</w:t>
      </w:r>
      <w:r>
        <w:rPr>
          <w:rFonts w:ascii="Arial Nova" w:eastAsia="Arial Nova" w:hAnsi="Arial Nova" w:cs="Arial Nova"/>
          <w:sz w:val="22"/>
          <w:szCs w:val="22"/>
        </w:rPr>
        <w:t>4</w:t>
      </w:r>
      <w:r w:rsidR="00342DBD">
        <w:rPr>
          <w:rFonts w:ascii="Arial Nova" w:eastAsia="Arial Nova" w:hAnsi="Arial Nova" w:cs="Arial Nova"/>
          <w:sz w:val="22"/>
          <w:szCs w:val="22"/>
        </w:rPr>
        <w:t>5</w:t>
      </w:r>
    </w:p>
    <w:p w14:paraId="6BB0CDA2" w14:textId="77777777" w:rsidR="00DB5EA3" w:rsidRDefault="00DB5EA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08D7A4A1" w14:textId="3E6A6FAC" w:rsidR="00DB5EA3" w:rsidRDefault="00DB5EA3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>7.7.4 INICIE SESIÓN EN QRX COMO ADMINISTRADOR DEL SISTEMA</w:t>
      </w:r>
      <w:r w:rsidR="00713E7C">
        <w:rPr>
          <w:rFonts w:ascii="Arial Nova" w:eastAsia="Arial Nova" w:hAnsi="Arial Nova" w:cs="Arial Nova"/>
          <w:sz w:val="22"/>
          <w:szCs w:val="22"/>
        </w:rPr>
        <w:t>……………………</w:t>
      </w:r>
      <w:r w:rsidR="009F62BD">
        <w:rPr>
          <w:rFonts w:ascii="Arial Nova" w:eastAsia="Arial Nova" w:hAnsi="Arial Nova" w:cs="Arial Nova"/>
          <w:sz w:val="22"/>
          <w:szCs w:val="22"/>
        </w:rPr>
        <w:t>…</w:t>
      </w:r>
      <w:r w:rsidR="00713E7C">
        <w:rPr>
          <w:rFonts w:ascii="Arial Nova" w:eastAsia="Arial Nova" w:hAnsi="Arial Nova" w:cs="Arial Nova"/>
          <w:sz w:val="22"/>
          <w:szCs w:val="22"/>
        </w:rPr>
        <w:t>…4</w:t>
      </w:r>
      <w:r w:rsidR="00342DBD">
        <w:rPr>
          <w:rFonts w:ascii="Arial Nova" w:eastAsia="Arial Nova" w:hAnsi="Arial Nova" w:cs="Arial Nova"/>
          <w:sz w:val="22"/>
          <w:szCs w:val="22"/>
        </w:rPr>
        <w:t>6</w:t>
      </w:r>
    </w:p>
    <w:p w14:paraId="22499A93" w14:textId="77777777" w:rsidR="00713E7C" w:rsidRDefault="00713E7C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A8D1B40" w14:textId="48A6E6A3" w:rsidR="00713E7C" w:rsidRDefault="00713E7C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7.7.5 VERIFICAR LA VERSIÓN DEL SOFTWARE DESPUÉS </w:t>
      </w:r>
      <w:r w:rsidR="00371E93">
        <w:rPr>
          <w:rFonts w:ascii="Arial Nova" w:eastAsia="Arial Nova" w:hAnsi="Arial Nova" w:cs="Arial Nova"/>
          <w:sz w:val="22"/>
          <w:szCs w:val="22"/>
        </w:rPr>
        <w:t>DE LA ACTUALIZACIÓN………</w:t>
      </w:r>
      <w:r w:rsidR="009F62BD">
        <w:rPr>
          <w:rFonts w:ascii="Arial Nova" w:eastAsia="Arial Nova" w:hAnsi="Arial Nova" w:cs="Arial Nova"/>
          <w:sz w:val="22"/>
          <w:szCs w:val="22"/>
        </w:rPr>
        <w:t>….</w:t>
      </w:r>
      <w:r w:rsidR="00371E93">
        <w:rPr>
          <w:rFonts w:ascii="Arial Nova" w:eastAsia="Arial Nova" w:hAnsi="Arial Nova" w:cs="Arial Nova"/>
          <w:sz w:val="22"/>
          <w:szCs w:val="22"/>
        </w:rPr>
        <w:t>4</w:t>
      </w:r>
      <w:r w:rsidR="003B64CE">
        <w:rPr>
          <w:rFonts w:ascii="Arial Nova" w:eastAsia="Arial Nova" w:hAnsi="Arial Nova" w:cs="Arial Nova"/>
          <w:sz w:val="22"/>
          <w:szCs w:val="22"/>
        </w:rPr>
        <w:t>7</w:t>
      </w:r>
    </w:p>
    <w:p w14:paraId="036B6DF8" w14:textId="77777777" w:rsidR="00371E93" w:rsidRDefault="00371E93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34109A06" w14:textId="5DD6C1ED" w:rsidR="00371E93" w:rsidRDefault="00371E93" w:rsidP="00564F4D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7.7.6 </w:t>
      </w:r>
      <w:r w:rsidR="007A6B95">
        <w:rPr>
          <w:rFonts w:ascii="Arial Nova" w:eastAsia="Arial Nova" w:hAnsi="Arial Nova" w:cs="Arial Nova"/>
          <w:sz w:val="22"/>
          <w:szCs w:val="22"/>
        </w:rPr>
        <w:t>CONFIGURAR MODO DE OPERACIÓN DE QRX A (OPERATIVO)…………</w:t>
      </w:r>
      <w:r w:rsidR="00EB260F">
        <w:rPr>
          <w:rFonts w:ascii="Arial Nova" w:eastAsia="Arial Nova" w:hAnsi="Arial Nova" w:cs="Arial Nova"/>
          <w:sz w:val="22"/>
          <w:szCs w:val="22"/>
        </w:rPr>
        <w:t>…………</w:t>
      </w:r>
      <w:r w:rsidR="00401E6E">
        <w:rPr>
          <w:rFonts w:ascii="Arial Nova" w:eastAsia="Arial Nova" w:hAnsi="Arial Nova" w:cs="Arial Nova"/>
          <w:sz w:val="22"/>
          <w:szCs w:val="22"/>
        </w:rPr>
        <w:t>….</w:t>
      </w:r>
      <w:r w:rsidR="00EB260F">
        <w:rPr>
          <w:rFonts w:ascii="Arial Nova" w:eastAsia="Arial Nova" w:hAnsi="Arial Nova" w:cs="Arial Nova"/>
          <w:sz w:val="22"/>
          <w:szCs w:val="22"/>
        </w:rPr>
        <w:t>....4</w:t>
      </w:r>
      <w:r w:rsidR="003B64CE">
        <w:rPr>
          <w:rFonts w:ascii="Arial Nova" w:eastAsia="Arial Nova" w:hAnsi="Arial Nova" w:cs="Arial Nova"/>
          <w:sz w:val="22"/>
          <w:szCs w:val="22"/>
        </w:rPr>
        <w:t>7</w:t>
      </w:r>
    </w:p>
    <w:p w14:paraId="5AB58969" w14:textId="77777777" w:rsidR="00401E6E" w:rsidRDefault="00401E6E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295A5BF8" w14:textId="2283C420" w:rsidR="00401E6E" w:rsidRPr="00ED28FD" w:rsidRDefault="00401E6E" w:rsidP="00ED28FD">
      <w:pPr>
        <w:pStyle w:val="Prrafodelista"/>
        <w:numPr>
          <w:ilvl w:val="2"/>
          <w:numId w:val="18"/>
        </w:numPr>
        <w:rPr>
          <w:rFonts w:ascii="Arial Nova" w:eastAsia="Arial Nova" w:hAnsi="Arial Nova" w:cs="Arial Nova"/>
          <w:sz w:val="22"/>
          <w:szCs w:val="22"/>
        </w:rPr>
      </w:pPr>
      <w:r w:rsidRPr="00ED28FD">
        <w:rPr>
          <w:rFonts w:ascii="Arial Nova" w:eastAsia="Arial Nova" w:hAnsi="Arial Nova" w:cs="Arial Nova"/>
          <w:sz w:val="22"/>
          <w:szCs w:val="22"/>
        </w:rPr>
        <w:t>PROBLEM</w:t>
      </w:r>
      <w:del w:id="3" w:author="Hector Jr" w:date="2026-06-02T09:40:00Z" w16du:dateUtc="2026-06-02T14:40:00Z">
        <w:r w:rsidRPr="00ED28FD" w:rsidDel="00575374">
          <w:rPr>
            <w:rFonts w:ascii="Arial Nova" w:eastAsia="Arial Nova" w:hAnsi="Arial Nova" w:cs="Arial Nova"/>
            <w:sz w:val="22"/>
            <w:szCs w:val="22"/>
          </w:rPr>
          <w:delText>Q</w:delText>
        </w:r>
      </w:del>
      <w:r w:rsidRPr="00ED28FD">
        <w:rPr>
          <w:rFonts w:ascii="Arial Nova" w:eastAsia="Arial Nova" w:hAnsi="Arial Nova" w:cs="Arial Nova"/>
          <w:sz w:val="22"/>
          <w:szCs w:val="22"/>
        </w:rPr>
        <w:t xml:space="preserve">AS POTENCIALES CON LAS ACTUALIZACIONES DE </w:t>
      </w:r>
      <w:r w:rsidR="003002F4" w:rsidRPr="00ED28FD">
        <w:rPr>
          <w:rFonts w:ascii="Arial Nova" w:eastAsia="Arial Nova" w:hAnsi="Arial Nova" w:cs="Arial Nova"/>
          <w:sz w:val="22"/>
          <w:szCs w:val="22"/>
        </w:rPr>
        <w:t>SOFTWARE………4</w:t>
      </w:r>
      <w:r w:rsidR="00045C4E">
        <w:rPr>
          <w:rFonts w:ascii="Arial Nova" w:eastAsia="Arial Nova" w:hAnsi="Arial Nova" w:cs="Arial Nova"/>
          <w:sz w:val="22"/>
          <w:szCs w:val="22"/>
        </w:rPr>
        <w:t>8</w:t>
      </w:r>
    </w:p>
    <w:p w14:paraId="1177CA62" w14:textId="77777777" w:rsidR="005E73DF" w:rsidRDefault="005E73DF" w:rsidP="005E73DF">
      <w:pPr>
        <w:rPr>
          <w:rFonts w:ascii="Arial Nova" w:eastAsia="Arial Nova" w:hAnsi="Arial Nova" w:cs="Arial Nova"/>
          <w:sz w:val="22"/>
          <w:szCs w:val="22"/>
        </w:rPr>
      </w:pPr>
    </w:p>
    <w:p w14:paraId="27A6BDF0" w14:textId="2657BF27" w:rsidR="003002F4" w:rsidRPr="005E73DF" w:rsidRDefault="005E73DF" w:rsidP="005E73DF">
      <w:pPr>
        <w:rPr>
          <w:rFonts w:ascii="Arial Nova" w:eastAsia="Arial Nova" w:hAnsi="Arial Nova" w:cs="Arial Nova"/>
          <w:sz w:val="22"/>
          <w:szCs w:val="22"/>
        </w:rPr>
      </w:pPr>
      <w:r>
        <w:rPr>
          <w:rFonts w:ascii="Arial Nova" w:eastAsia="Arial Nova" w:hAnsi="Arial Nova" w:cs="Arial Nova"/>
          <w:sz w:val="22"/>
          <w:szCs w:val="22"/>
        </w:rPr>
        <w:t xml:space="preserve">8.       </w:t>
      </w:r>
      <w:r w:rsidR="003002F4" w:rsidRPr="005E73DF">
        <w:rPr>
          <w:rFonts w:ascii="Arial Nova" w:eastAsia="Arial Nova" w:hAnsi="Arial Nova" w:cs="Arial Nova"/>
          <w:sz w:val="22"/>
          <w:szCs w:val="22"/>
        </w:rPr>
        <w:t xml:space="preserve"> DOCUMENTOS RELACIONADOS…………………………………………………………</w:t>
      </w:r>
      <w:r>
        <w:rPr>
          <w:rFonts w:ascii="Arial Nova" w:eastAsia="Arial Nova" w:hAnsi="Arial Nova" w:cs="Arial Nova"/>
          <w:sz w:val="22"/>
          <w:szCs w:val="22"/>
        </w:rPr>
        <w:t>.</w:t>
      </w:r>
      <w:r w:rsidR="003002F4" w:rsidRPr="005E73DF">
        <w:rPr>
          <w:rFonts w:ascii="Arial Nova" w:eastAsia="Arial Nova" w:hAnsi="Arial Nova" w:cs="Arial Nova"/>
          <w:sz w:val="22"/>
          <w:szCs w:val="22"/>
        </w:rPr>
        <w:t>…4</w:t>
      </w:r>
      <w:r w:rsidR="00045C4E">
        <w:rPr>
          <w:rFonts w:ascii="Arial Nova" w:eastAsia="Arial Nova" w:hAnsi="Arial Nova" w:cs="Arial Nova"/>
          <w:sz w:val="22"/>
          <w:szCs w:val="22"/>
        </w:rPr>
        <w:t>9</w:t>
      </w:r>
    </w:p>
    <w:p w14:paraId="37A817DE" w14:textId="77777777" w:rsidR="00EB260F" w:rsidRDefault="00EB260F" w:rsidP="00564F4D">
      <w:pPr>
        <w:rPr>
          <w:rFonts w:ascii="Arial Nova" w:eastAsia="Arial Nova" w:hAnsi="Arial Nova" w:cs="Arial Nova"/>
          <w:sz w:val="22"/>
          <w:szCs w:val="22"/>
        </w:rPr>
      </w:pPr>
    </w:p>
    <w:p w14:paraId="4DBFD413" w14:textId="79D44419" w:rsidR="00D276E7" w:rsidRPr="00885F0E" w:rsidRDefault="00D276E7" w:rsidP="00ED28FD">
      <w:pPr>
        <w:pStyle w:val="Ttulo3"/>
        <w:numPr>
          <w:ilvl w:val="0"/>
          <w:numId w:val="17"/>
        </w:numPr>
        <w:tabs>
          <w:tab w:val="num" w:pos="1080"/>
        </w:tabs>
      </w:pPr>
      <w:commentRangeStart w:id="4"/>
      <w:r w:rsidRPr="00885F0E">
        <w:lastRenderedPageBreak/>
        <w:t>INTRODUCCIÓN</w:t>
      </w:r>
      <w:commentRangeEnd w:id="4"/>
      <w:r w:rsidR="0021243B" w:rsidRPr="00885F0E">
        <w:rPr>
          <w:rStyle w:val="Refdecomentario"/>
          <w:sz w:val="26"/>
          <w:szCs w:val="26"/>
        </w:rPr>
        <w:commentReference w:id="4"/>
      </w:r>
    </w:p>
    <w:p w14:paraId="5337C3C7" w14:textId="77777777" w:rsidR="00D276E7" w:rsidRPr="00B3152E" w:rsidRDefault="00D276E7" w:rsidP="00D276E7"/>
    <w:p w14:paraId="1D5E9232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  <w:tab w:val="left" w:pos="567"/>
        </w:tabs>
        <w:ind w:left="567"/>
        <w:rPr>
          <w:rStyle w:val="eop"/>
          <w:b w:val="0"/>
          <w:color w:val="000000"/>
          <w:sz w:val="24"/>
          <w:szCs w:val="24"/>
          <w:shd w:val="clear" w:color="auto" w:fill="FFFFFF"/>
          <w:lang w:val="es-CO"/>
        </w:rPr>
      </w:pPr>
      <w:r w:rsidRPr="00421005">
        <w:rPr>
          <w:rStyle w:val="normaltextrun"/>
          <w:b w:val="0"/>
          <w:color w:val="000000"/>
          <w:sz w:val="24"/>
          <w:szCs w:val="24"/>
          <w:shd w:val="clear" w:color="auto" w:fill="FFFFFF"/>
          <w:lang w:val="es-CO"/>
        </w:rPr>
        <w:t>La siguiente guía tiene como objetivo indicar los diferentes tipos de mantenimiento a realizar en los sistemas ADS-B COMSOFT, Este proceso se debe realizar por personal ATSEP teniendo en cuenta experiencia desarrollada por técnicos y profesionales aeronáuticos, ya que es el personal responsable de garantizar una excelente y correcta operación de los sistemas ADS-B COMSOFT con el fin de optimizar el funcionamiento y disponibilidad operativa del servicio ADS-B en el territorio colombiano.</w:t>
      </w:r>
      <w:r w:rsidRPr="00421005">
        <w:rPr>
          <w:rStyle w:val="eop"/>
          <w:b w:val="0"/>
          <w:color w:val="000000"/>
          <w:sz w:val="24"/>
          <w:szCs w:val="24"/>
          <w:shd w:val="clear" w:color="auto" w:fill="FFFFFF"/>
          <w:lang w:val="es-CO"/>
        </w:rPr>
        <w:t> </w:t>
      </w:r>
    </w:p>
    <w:p w14:paraId="501B4707" w14:textId="77777777" w:rsidR="00D276E7" w:rsidRPr="00421005" w:rsidRDefault="00D276E7" w:rsidP="00D276E7">
      <w:pPr>
        <w:pStyle w:val="Textoindependienteprimerasangra2"/>
        <w:rPr>
          <w:rFonts w:ascii="Arial" w:eastAsia="Arial Nova" w:hAnsi="Arial" w:cs="Arial"/>
          <w:sz w:val="24"/>
          <w:szCs w:val="24"/>
          <w:lang w:val="es-CO"/>
        </w:rPr>
      </w:pPr>
      <w:r w:rsidRPr="00421005">
        <w:rPr>
          <w:rFonts w:ascii="Arial" w:eastAsia="Arial Nova" w:hAnsi="Arial" w:cs="Arial"/>
          <w:sz w:val="24"/>
          <w:szCs w:val="24"/>
          <w:lang w:val="es-CO"/>
        </w:rPr>
        <w:t>La Estación Terrena ADS-B de Indra es una Estación Terrena 1090 ES, compuesta principalmente</w:t>
      </w:r>
    </w:p>
    <w:p w14:paraId="4180C098" w14:textId="77777777" w:rsidR="00D276E7" w:rsidRPr="00421005" w:rsidRDefault="00D276E7" w:rsidP="00D276E7">
      <w:pPr>
        <w:pStyle w:val="Textoindependienteprimerasangra2"/>
        <w:rPr>
          <w:rFonts w:ascii="Arial" w:eastAsia="Arial Nova" w:hAnsi="Arial" w:cs="Arial"/>
          <w:sz w:val="24"/>
          <w:szCs w:val="24"/>
          <w:lang w:val="es-CO"/>
        </w:rPr>
      </w:pPr>
      <w:r w:rsidRPr="00421005">
        <w:rPr>
          <w:rFonts w:ascii="Arial" w:eastAsia="Arial Nova" w:hAnsi="Arial" w:cs="Arial"/>
          <w:sz w:val="24"/>
          <w:szCs w:val="24"/>
          <w:lang w:val="es-CO"/>
        </w:rPr>
        <w:t>por un dispositivo receptor denominado ADS-B Receiver, junto con otros elementos auxiliares que definen varias configuraciones de hardware para el sistema final. El sistema ADS-B ha sido desarrollado de acuerdo con los estándares internacionales más avanzados y las últimas tecnologías en este campo.</w:t>
      </w:r>
    </w:p>
    <w:p w14:paraId="03695406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  <w:tab w:val="left" w:pos="567"/>
        </w:tabs>
        <w:ind w:left="567"/>
        <w:rPr>
          <w:rStyle w:val="eop"/>
          <w:b w:val="0"/>
          <w:color w:val="000000" w:themeColor="text1"/>
          <w:sz w:val="24"/>
          <w:szCs w:val="24"/>
        </w:rPr>
      </w:pPr>
      <w:r w:rsidRPr="00421005">
        <w:rPr>
          <w:rStyle w:val="eop"/>
          <w:b w:val="0"/>
          <w:color w:val="000000" w:themeColor="text1"/>
          <w:sz w:val="24"/>
          <w:szCs w:val="24"/>
        </w:rPr>
        <w:t>El sistema ADS-B está definido por OACI como una técnica de vigilancia en la cual un blanco provee automáticamente, información derivada de sus sistemas de navegación de a bordo, sobre su posición, identificación, velocidad y otros datos adicionales, por medio de un enlace de datos.</w:t>
      </w:r>
    </w:p>
    <w:p w14:paraId="7AC9249F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  <w:tab w:val="left" w:pos="567"/>
        </w:tabs>
        <w:ind w:left="567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u w:val="single"/>
          <w:lang w:val="es-CO"/>
        </w:rPr>
        <w:t>AUTOMÁTICO</w:t>
      </w: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: No requiere estímulos externos. Como la interrogación del sistema de vigilancia radar SSR.</w:t>
      </w:r>
    </w:p>
    <w:p w14:paraId="118EDBAE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  <w:tab w:val="left" w:pos="567"/>
        </w:tabs>
        <w:ind w:left="567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u w:val="single"/>
          <w:lang w:val="es-CO"/>
        </w:rPr>
        <w:t>DEPENDIENTE</w:t>
      </w: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: Se basa en el uso de equipos de navegación y sistemas de transmisión “broadcast” de a bordo, para proporcionar información de vigilancia a otros usuarios. La aeronave que emite la información puede o no tener conocimiento de los usuarios que la están recibiendo. Cualquier usuario, ya sea una aeronave o vehículo terrestre, dentro del alcance de esta emisión, puede optar por recibir y procesar la información de vigilancia ADS recibida.</w:t>
      </w:r>
    </w:p>
    <w:p w14:paraId="308E55B0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Proporciona los siguientes servicios ATC:</w:t>
      </w:r>
    </w:p>
    <w:p w14:paraId="5F7A129C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708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Vigilancia aire-tierra (mientras el avión está en vuelo).</w:t>
      </w:r>
    </w:p>
    <w:p w14:paraId="6928C40F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1068" w:hanging="360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Vigilancia aire-aire (entre dos aviones)</w:t>
      </w:r>
    </w:p>
    <w:p w14:paraId="5BF66809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1068" w:hanging="360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Vigilancia tierra-tierra (cuando el avión está en tierra).</w:t>
      </w:r>
    </w:p>
    <w:p w14:paraId="17021363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Mejora los siguientes servicios de tráfico Aéreo:</w:t>
      </w:r>
    </w:p>
    <w:p w14:paraId="45AE88F1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708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Servicios de Control de Tráfico e Información de vuelo:</w:t>
      </w:r>
    </w:p>
    <w:p w14:paraId="53C8666F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708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Operación del servicio de Control de Tráfico aéreo.</w:t>
      </w:r>
    </w:p>
    <w:p w14:paraId="4A0E84D8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708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Servicio de separación del tráfico aéreo.</w:t>
      </w:r>
    </w:p>
    <w:p w14:paraId="2A0B281D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708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Autorización de control de tráfico aéreo.</w:t>
      </w:r>
    </w:p>
    <w:p w14:paraId="090EAB9E" w14:textId="77777777" w:rsidR="00D276E7" w:rsidRPr="00421005" w:rsidRDefault="00D276E7" w:rsidP="00D276E7">
      <w:pPr>
        <w:pStyle w:val="aaaTITULO1"/>
        <w:numPr>
          <w:ilvl w:val="0"/>
          <w:numId w:val="0"/>
        </w:numPr>
        <w:rPr>
          <w:rStyle w:val="eop"/>
          <w:b w:val="0"/>
          <w:color w:val="000000" w:themeColor="text1"/>
          <w:sz w:val="24"/>
          <w:szCs w:val="24"/>
          <w:lang w:val="es-CO"/>
        </w:rPr>
      </w:pPr>
    </w:p>
    <w:p w14:paraId="12DA8007" w14:textId="77777777" w:rsidR="00D276E7" w:rsidRPr="00421005" w:rsidRDefault="00D276E7" w:rsidP="00D276E7">
      <w:pPr>
        <w:pStyle w:val="aaaTITULO1"/>
        <w:numPr>
          <w:ilvl w:val="0"/>
          <w:numId w:val="0"/>
        </w:numPr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Servicios de Alerta:</w:t>
      </w:r>
    </w:p>
    <w:p w14:paraId="636E45C9" w14:textId="77777777" w:rsidR="00D276E7" w:rsidRPr="00421005" w:rsidRDefault="00D276E7" w:rsidP="00D276E7">
      <w:pPr>
        <w:pStyle w:val="aaaTITULO1"/>
        <w:numPr>
          <w:ilvl w:val="0"/>
          <w:numId w:val="0"/>
        </w:numPr>
        <w:ind w:left="709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Notificación del centro de coordinación.</w:t>
      </w:r>
    </w:p>
    <w:p w14:paraId="18782788" w14:textId="77777777" w:rsidR="00D276E7" w:rsidRPr="00421005" w:rsidRDefault="00D276E7" w:rsidP="00D276E7">
      <w:pPr>
        <w:pStyle w:val="aaaTITULO1"/>
        <w:numPr>
          <w:ilvl w:val="0"/>
          <w:numId w:val="0"/>
        </w:numPr>
        <w:ind w:left="708"/>
        <w:rPr>
          <w:rStyle w:val="eop"/>
          <w:b w:val="0"/>
          <w:color w:val="000000" w:themeColor="text1"/>
          <w:sz w:val="24"/>
          <w:szCs w:val="24"/>
        </w:rPr>
      </w:pPr>
      <w:r w:rsidRPr="00421005">
        <w:rPr>
          <w:rStyle w:val="eop"/>
          <w:b w:val="0"/>
          <w:color w:val="000000" w:themeColor="text1"/>
          <w:sz w:val="24"/>
          <w:szCs w:val="24"/>
        </w:rPr>
        <w:t>Seguimiento de aeronaves en estado de emergencia.</w:t>
      </w:r>
    </w:p>
    <w:p w14:paraId="54915B61" w14:textId="77777777" w:rsidR="00D276E7" w:rsidRPr="00421005" w:rsidRDefault="00D276E7" w:rsidP="00D276E7">
      <w:pPr>
        <w:rPr>
          <w:rFonts w:ascii="Arial" w:eastAsia="Arial Nova" w:hAnsi="Arial" w:cs="Arial"/>
          <w:sz w:val="24"/>
          <w:szCs w:val="24"/>
        </w:rPr>
      </w:pPr>
    </w:p>
    <w:p w14:paraId="43F7B290" w14:textId="77777777" w:rsidR="003002F4" w:rsidRDefault="003002F4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color w:val="000000"/>
          <w:sz w:val="24"/>
          <w:szCs w:val="24"/>
          <w:shd w:val="clear" w:color="auto" w:fill="FFFFFF"/>
          <w:lang w:val="es-CO"/>
        </w:rPr>
      </w:pPr>
    </w:p>
    <w:p w14:paraId="7099056D" w14:textId="71C59525" w:rsidR="00D276E7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color w:val="000000"/>
          <w:sz w:val="24"/>
          <w:szCs w:val="24"/>
          <w:shd w:val="clear" w:color="auto" w:fill="FFFFFF"/>
          <w:lang w:val="es-CO"/>
        </w:rPr>
      </w:pPr>
      <w:r w:rsidRPr="4432CAA7">
        <w:rPr>
          <w:rStyle w:val="eop"/>
          <w:color w:val="000000"/>
          <w:sz w:val="24"/>
          <w:szCs w:val="24"/>
          <w:shd w:val="clear" w:color="auto" w:fill="FFFFFF"/>
          <w:lang w:val="es-CO"/>
        </w:rPr>
        <w:lastRenderedPageBreak/>
        <w:t>2     OBJETIVO</w:t>
      </w:r>
    </w:p>
    <w:p w14:paraId="397224A1" w14:textId="77777777" w:rsidR="00D276E7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color w:val="000000" w:themeColor="text1"/>
          <w:lang w:val="es-CO"/>
        </w:rPr>
      </w:pPr>
      <w:r w:rsidRPr="4432CAA7">
        <w:rPr>
          <w:rStyle w:val="eop"/>
          <w:color w:val="000000" w:themeColor="text1"/>
          <w:lang w:val="es-CO"/>
        </w:rPr>
        <w:t xml:space="preserve">   </w:t>
      </w:r>
    </w:p>
    <w:p w14:paraId="6AF3FC0B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567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Mejorar, orientar y estandarizar los procesos y procedimientos  de los diferentes tipos de mantenimiento que se desarrollaran, con el propósito de entregar una información concreta para intervenir de manera clara y precisa los sistemas ADS-B COMSOFT</w:t>
      </w:r>
      <w:r>
        <w:rPr>
          <w:rStyle w:val="eop"/>
          <w:b w:val="0"/>
          <w:color w:val="000000" w:themeColor="text1"/>
          <w:sz w:val="24"/>
          <w:szCs w:val="24"/>
          <w:lang w:val="es-CO"/>
        </w:rPr>
        <w:t xml:space="preserve"> FREQUENTIS</w:t>
      </w: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>. En cumplimiento de los requerimientos de la Dirección de Operaciones de Navegación Aérea, la Dirección de Telecomunicaciones y Ayudas a la Navegación Aérea y otras dependencias de la Aerocivil.</w:t>
      </w:r>
    </w:p>
    <w:p w14:paraId="2D191DBF" w14:textId="77777777" w:rsidR="00D276E7" w:rsidRPr="00421005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ind w:left="567"/>
        <w:rPr>
          <w:rStyle w:val="eop"/>
          <w:b w:val="0"/>
          <w:color w:val="000000" w:themeColor="text1"/>
          <w:sz w:val="24"/>
          <w:szCs w:val="24"/>
          <w:lang w:val="es-CO"/>
        </w:rPr>
      </w:pPr>
    </w:p>
    <w:p w14:paraId="3796E3A8" w14:textId="77777777" w:rsidR="00D276E7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color w:val="000000" w:themeColor="text1"/>
          <w:lang w:val="es-CO"/>
        </w:rPr>
      </w:pPr>
    </w:p>
    <w:p w14:paraId="32A87182" w14:textId="77777777" w:rsidR="00D276E7" w:rsidRPr="00460CDD" w:rsidRDefault="00D276E7" w:rsidP="00D276E7">
      <w:pPr>
        <w:pStyle w:val="aaaTITULO1"/>
        <w:numPr>
          <w:ilvl w:val="0"/>
          <w:numId w:val="0"/>
        </w:numPr>
        <w:rPr>
          <w:rStyle w:val="eop"/>
          <w:color w:val="000000"/>
          <w:sz w:val="24"/>
          <w:szCs w:val="24"/>
          <w:shd w:val="clear" w:color="auto" w:fill="FFFFFF"/>
          <w:lang w:val="es-CO"/>
        </w:rPr>
      </w:pPr>
      <w:r w:rsidRPr="4432CAA7">
        <w:rPr>
          <w:rStyle w:val="eop"/>
          <w:color w:val="000000"/>
          <w:sz w:val="24"/>
          <w:szCs w:val="24"/>
          <w:shd w:val="clear" w:color="auto" w:fill="FFFFFF"/>
          <w:lang w:val="es-CO"/>
        </w:rPr>
        <w:t>3    ALCANCE</w:t>
      </w:r>
    </w:p>
    <w:p w14:paraId="03175B07" w14:textId="77777777" w:rsidR="00D276E7" w:rsidRDefault="00D276E7" w:rsidP="00D276E7">
      <w:pPr>
        <w:pStyle w:val="aaaTITULO1"/>
        <w:numPr>
          <w:ilvl w:val="0"/>
          <w:numId w:val="0"/>
        </w:numPr>
        <w:ind w:left="360"/>
        <w:rPr>
          <w:rStyle w:val="eop"/>
          <w:bCs/>
          <w:color w:val="000000" w:themeColor="text1"/>
          <w:lang w:val="es-CO"/>
        </w:rPr>
      </w:pPr>
    </w:p>
    <w:p w14:paraId="320BC401" w14:textId="77777777" w:rsidR="00D276E7" w:rsidRPr="00421005" w:rsidRDefault="00D276E7" w:rsidP="00D276E7">
      <w:pPr>
        <w:pStyle w:val="aaaTITULO1"/>
        <w:numPr>
          <w:ilvl w:val="0"/>
          <w:numId w:val="0"/>
        </w:numPr>
        <w:ind w:left="567"/>
        <w:rPr>
          <w:rStyle w:val="eop"/>
          <w:b w:val="0"/>
          <w:color w:val="000000" w:themeColor="text1"/>
          <w:sz w:val="24"/>
          <w:szCs w:val="24"/>
          <w:lang w:val="es-CO"/>
        </w:rPr>
      </w:pPr>
      <w:r w:rsidRPr="00421005">
        <w:rPr>
          <w:rStyle w:val="eop"/>
          <w:b w:val="0"/>
          <w:color w:val="000000" w:themeColor="text1"/>
          <w:sz w:val="24"/>
          <w:szCs w:val="24"/>
          <w:lang w:val="es-CO"/>
        </w:rPr>
        <w:t xml:space="preserve">El personal ATSEP, de los grupos de mantenimiento de cada regional y en coordinación con el grupo de Gestión de Mantenimiento de sistemas CNS/MET de la Dirección de Telecomunicaciones y Ayudas a la Navegación Aérea. Basados en una lista de chequeos y reportes de los sistemas ADS-B COMSOFT. </w:t>
      </w:r>
    </w:p>
    <w:p w14:paraId="086B3781" w14:textId="77777777" w:rsidR="00D276E7" w:rsidRDefault="00D276E7" w:rsidP="00D276E7">
      <w:pPr>
        <w:pStyle w:val="aaaTITULO1"/>
        <w:numPr>
          <w:ilvl w:val="0"/>
          <w:numId w:val="0"/>
        </w:numPr>
        <w:tabs>
          <w:tab w:val="clear" w:pos="426"/>
        </w:tabs>
        <w:rPr>
          <w:rStyle w:val="eop"/>
          <w:b w:val="0"/>
          <w:color w:val="000000" w:themeColor="text1"/>
          <w:lang w:val="es-CO"/>
        </w:rPr>
      </w:pPr>
    </w:p>
    <w:p w14:paraId="143D11E1" w14:textId="77777777" w:rsidR="00D276E7" w:rsidRPr="007E72BB" w:rsidRDefault="00D276E7" w:rsidP="00D276E7">
      <w:pPr>
        <w:pStyle w:val="Ttulo3"/>
        <w:tabs>
          <w:tab w:val="clear" w:pos="720"/>
        </w:tabs>
        <w:spacing w:before="0"/>
        <w:rPr>
          <w:lang w:val="es-CO"/>
        </w:rPr>
      </w:pPr>
      <w:bookmarkStart w:id="5" w:name="_Toc531006594"/>
      <w:bookmarkStart w:id="6" w:name="_Toc182575041"/>
      <w:bookmarkStart w:id="7" w:name="_Toc182837185"/>
      <w:bookmarkStart w:id="8" w:name="_Toc184201779"/>
      <w:r>
        <w:rPr>
          <w:lang w:val="es-CO"/>
        </w:rPr>
        <w:t xml:space="preserve">4   </w:t>
      </w:r>
      <w:r w:rsidRPr="007E72BB">
        <w:rPr>
          <w:lang w:val="es-CO"/>
        </w:rPr>
        <w:t>RESPONSABLES</w:t>
      </w:r>
      <w:bookmarkEnd w:id="5"/>
      <w:bookmarkEnd w:id="6"/>
      <w:bookmarkEnd w:id="7"/>
      <w:bookmarkEnd w:id="8"/>
    </w:p>
    <w:p w14:paraId="05E39931" w14:textId="77777777" w:rsidR="00D276E7" w:rsidRPr="007E72BB" w:rsidRDefault="00D276E7" w:rsidP="00D276E7">
      <w:pPr>
        <w:rPr>
          <w:lang w:val="es-CO"/>
        </w:rPr>
      </w:pPr>
    </w:p>
    <w:p w14:paraId="0778A5FA" w14:textId="77777777" w:rsidR="00D276E7" w:rsidRDefault="00D276E7" w:rsidP="00D276E7">
      <w:pPr>
        <w:pStyle w:val="aaasangria"/>
        <w:tabs>
          <w:tab w:val="left" w:pos="0"/>
        </w:tabs>
        <w:ind w:left="0"/>
        <w:rPr>
          <w:lang w:val="es-CO"/>
        </w:rPr>
      </w:pPr>
      <w:r w:rsidRPr="007E72BB">
        <w:rPr>
          <w:lang w:val="es-CO"/>
        </w:rPr>
        <w:t xml:space="preserve">Los responsables de las actividades del instructivo son: </w:t>
      </w:r>
    </w:p>
    <w:p w14:paraId="3A840BA3" w14:textId="77777777" w:rsidR="00D276E7" w:rsidRPr="007E72BB" w:rsidRDefault="00D276E7" w:rsidP="00D276E7">
      <w:pPr>
        <w:tabs>
          <w:tab w:val="left" w:pos="0"/>
        </w:tabs>
        <w:jc w:val="both"/>
        <w:rPr>
          <w:rFonts w:ascii="Arial" w:hAnsi="Arial" w:cs="Arial"/>
          <w:b/>
          <w:sz w:val="18"/>
          <w:szCs w:val="18"/>
          <w:lang w:val="es-CO"/>
        </w:rPr>
      </w:pPr>
    </w:p>
    <w:tbl>
      <w:tblPr>
        <w:tblW w:w="0" w:type="auto"/>
        <w:jc w:val="center"/>
        <w:tblBorders>
          <w:top w:val="double" w:sz="4" w:space="0" w:color="4472C4" w:themeColor="accent1"/>
          <w:left w:val="double" w:sz="4" w:space="0" w:color="4472C4" w:themeColor="accent1"/>
          <w:bottom w:val="double" w:sz="4" w:space="0" w:color="4472C4" w:themeColor="accent1"/>
          <w:right w:val="double" w:sz="4" w:space="0" w:color="4472C4" w:themeColor="accent1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  <w:gridCol w:w="6466"/>
      </w:tblGrid>
      <w:tr w:rsidR="00D276E7" w:rsidRPr="007E72BB" w14:paraId="0E6BA9B6" w14:textId="77777777" w:rsidTr="00A324A8">
        <w:trPr>
          <w:jc w:val="center"/>
        </w:trPr>
        <w:tc>
          <w:tcPr>
            <w:tcW w:w="2835" w:type="dxa"/>
            <w:tcBorders>
              <w:top w:val="double" w:sz="4" w:space="0" w:color="4472C4" w:themeColor="accent1"/>
              <w:bottom w:val="double" w:sz="4" w:space="0" w:color="4472C4" w:themeColor="accent1"/>
              <w:right w:val="double" w:sz="4" w:space="0" w:color="4472C4" w:themeColor="accent1"/>
            </w:tcBorders>
            <w:shd w:val="clear" w:color="auto" w:fill="D9D9D9" w:themeFill="background1" w:themeFillShade="D9"/>
            <w:vAlign w:val="center"/>
          </w:tcPr>
          <w:p w14:paraId="76BF3F4F" w14:textId="77777777" w:rsidR="00D276E7" w:rsidRPr="007E72BB" w:rsidRDefault="00D276E7" w:rsidP="00A324A8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s-CO"/>
              </w:rPr>
            </w:pPr>
            <w:bookmarkStart w:id="9" w:name="_Hlk512236859"/>
            <w:r w:rsidRPr="007E72BB">
              <w:rPr>
                <w:rFonts w:ascii="Arial" w:hAnsi="Arial" w:cs="Arial"/>
                <w:b/>
                <w:sz w:val="22"/>
                <w:szCs w:val="22"/>
                <w:lang w:val="es-CO"/>
              </w:rPr>
              <w:t>Proceso</w:t>
            </w:r>
          </w:p>
        </w:tc>
        <w:tc>
          <w:tcPr>
            <w:tcW w:w="6466" w:type="dxa"/>
            <w:tcBorders>
              <w:top w:val="double" w:sz="4" w:space="0" w:color="4472C4" w:themeColor="accent1"/>
              <w:left w:val="double" w:sz="4" w:space="0" w:color="4472C4" w:themeColor="accent1"/>
              <w:bottom w:val="double" w:sz="4" w:space="0" w:color="4472C4" w:themeColor="accent1"/>
            </w:tcBorders>
            <w:shd w:val="clear" w:color="auto" w:fill="D9D9D9" w:themeFill="background1" w:themeFillShade="D9"/>
            <w:vAlign w:val="center"/>
          </w:tcPr>
          <w:p w14:paraId="21ECA466" w14:textId="77777777" w:rsidR="00D276E7" w:rsidRPr="007E72BB" w:rsidRDefault="00D276E7" w:rsidP="00A324A8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s-CO"/>
              </w:rPr>
            </w:pPr>
            <w:r w:rsidRPr="007E72BB">
              <w:rPr>
                <w:rFonts w:ascii="Arial" w:hAnsi="Arial" w:cs="Arial"/>
                <w:b/>
                <w:sz w:val="22"/>
                <w:szCs w:val="22"/>
                <w:lang w:val="es-CO"/>
              </w:rPr>
              <w:t>Responsable</w:t>
            </w:r>
          </w:p>
        </w:tc>
      </w:tr>
      <w:tr w:rsidR="00D276E7" w:rsidRPr="007E72BB" w14:paraId="646EA010" w14:textId="77777777" w:rsidTr="00A324A8">
        <w:trPr>
          <w:trHeight w:val="521"/>
          <w:jc w:val="center"/>
        </w:trPr>
        <w:tc>
          <w:tcPr>
            <w:tcW w:w="2835" w:type="dxa"/>
            <w:tcBorders>
              <w:top w:val="double" w:sz="4" w:space="0" w:color="4472C4" w:themeColor="accent1"/>
              <w:bottom w:val="double" w:sz="4" w:space="0" w:color="4472C4" w:themeColor="accent1"/>
              <w:right w:val="double" w:sz="4" w:space="0" w:color="4472C4" w:themeColor="accent1"/>
            </w:tcBorders>
            <w:vAlign w:val="center"/>
          </w:tcPr>
          <w:p w14:paraId="535A57A0" w14:textId="77777777" w:rsidR="00D276E7" w:rsidRPr="00AA5F3B" w:rsidRDefault="00D276E7" w:rsidP="00A324A8">
            <w:pPr>
              <w:spacing w:line="259" w:lineRule="auto"/>
              <w:jc w:val="center"/>
              <w:rPr>
                <w:rFonts w:ascii="Arial" w:eastAsiaTheme="minorHAnsi" w:hAnsi="Arial" w:cs="Arial"/>
                <w:sz w:val="22"/>
                <w:szCs w:val="22"/>
                <w:lang w:val="es-CO" w:eastAsia="en-US"/>
              </w:rPr>
            </w:pPr>
            <w:r w:rsidRPr="00AA5F3B">
              <w:rPr>
                <w:rFonts w:ascii="Arial" w:eastAsiaTheme="minorHAnsi" w:hAnsi="Arial" w:cs="Arial"/>
                <w:sz w:val="22"/>
                <w:szCs w:val="22"/>
                <w:lang w:val="es-CO" w:eastAsia="en-US"/>
              </w:rPr>
              <w:t>MSER-3.0</w:t>
            </w:r>
          </w:p>
          <w:p w14:paraId="4BE06AEB" w14:textId="77777777" w:rsidR="00D276E7" w:rsidRPr="007E72BB" w:rsidRDefault="00D276E7" w:rsidP="00A324A8">
            <w:pPr>
              <w:tabs>
                <w:tab w:val="left" w:pos="0"/>
              </w:tabs>
              <w:jc w:val="center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 w:rsidRPr="00AA5F3B">
              <w:rPr>
                <w:rFonts w:ascii="Arial" w:eastAsiaTheme="minorHAnsi" w:hAnsi="Arial" w:cs="Arial"/>
                <w:sz w:val="22"/>
                <w:szCs w:val="22"/>
                <w:lang w:val="es-CO" w:eastAsia="en-US"/>
              </w:rPr>
              <w:t>Diseños de Ingeniería, Implantación de Soluciones, Operación y Mantenimiento SNA.</w:t>
            </w:r>
          </w:p>
        </w:tc>
        <w:tc>
          <w:tcPr>
            <w:tcW w:w="6466" w:type="dxa"/>
            <w:tcBorders>
              <w:top w:val="double" w:sz="4" w:space="0" w:color="4472C4" w:themeColor="accent1"/>
              <w:left w:val="double" w:sz="4" w:space="0" w:color="4472C4" w:themeColor="accent1"/>
            </w:tcBorders>
            <w:vAlign w:val="center"/>
          </w:tcPr>
          <w:p w14:paraId="7B729262" w14:textId="77777777" w:rsidR="00D276E7" w:rsidRDefault="00D276E7" w:rsidP="00A324A8">
            <w:pPr>
              <w:tabs>
                <w:tab w:val="left" w:pos="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</w:pPr>
          </w:p>
          <w:p w14:paraId="7566B1B5" w14:textId="77777777" w:rsidR="00D276E7" w:rsidRPr="00AA5F3B" w:rsidRDefault="00D276E7" w:rsidP="00A324A8">
            <w:pPr>
              <w:tabs>
                <w:tab w:val="left" w:pos="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</w:pPr>
            <w:commentRangeStart w:id="10"/>
            <w:r w:rsidRPr="00AA5F3B"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  <w:t>Director de Telecomunicaciones y Ayudas a la Navegación Aérea.</w:t>
            </w:r>
          </w:p>
          <w:p w14:paraId="7FBC738C" w14:textId="77777777" w:rsidR="00D276E7" w:rsidRPr="00AA5F3B" w:rsidRDefault="00D276E7" w:rsidP="00A324A8">
            <w:pPr>
              <w:tabs>
                <w:tab w:val="left" w:pos="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</w:pPr>
            <w:r w:rsidRPr="00AA5F3B"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  <w:t xml:space="preserve">Coordinador Grupo Gestión de Mantenimiento de Sistemas CNS/MET y Redes Aeronáuticas. </w:t>
            </w:r>
          </w:p>
          <w:p w14:paraId="7BA9B95E" w14:textId="77777777" w:rsidR="00D276E7" w:rsidRDefault="00D276E7" w:rsidP="00A324A8">
            <w:pPr>
              <w:tabs>
                <w:tab w:val="left" w:pos="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</w:pPr>
            <w:r w:rsidRPr="00AA5F3B">
              <w:rPr>
                <w:rFonts w:ascii="Arial" w:hAnsi="Arial" w:cs="Arial"/>
                <w:color w:val="000000"/>
                <w:sz w:val="22"/>
                <w:szCs w:val="22"/>
                <w:lang w:val="es-CO"/>
              </w:rPr>
              <w:t>Coordinadores Regionales Mantenimiento Sistemas Navegación Aérea.</w:t>
            </w:r>
            <w:commentRangeEnd w:id="10"/>
            <w:r w:rsidR="0021243B">
              <w:rPr>
                <w:rStyle w:val="Refdecomentario"/>
                <w:rFonts w:ascii="Arial" w:hAnsi="Arial" w:cs="Arial"/>
                <w:color w:val="000000"/>
                <w:sz w:val="22"/>
                <w:szCs w:val="22"/>
                <w:lang w:val="es-CO"/>
              </w:rPr>
              <w:commentReference w:id="10"/>
            </w:r>
          </w:p>
          <w:p w14:paraId="39394090" w14:textId="77777777" w:rsidR="00D276E7" w:rsidRPr="007E72BB" w:rsidRDefault="00D276E7" w:rsidP="00A324A8">
            <w:pPr>
              <w:tabs>
                <w:tab w:val="left" w:pos="0"/>
              </w:tabs>
              <w:jc w:val="both"/>
              <w:rPr>
                <w:rFonts w:ascii="Arial" w:hAnsi="Arial" w:cs="Arial"/>
                <w:bCs/>
                <w:sz w:val="16"/>
                <w:szCs w:val="16"/>
                <w:lang w:val="es-CO"/>
              </w:rPr>
            </w:pPr>
          </w:p>
        </w:tc>
      </w:tr>
      <w:bookmarkEnd w:id="9"/>
    </w:tbl>
    <w:p w14:paraId="02FF7828" w14:textId="77777777" w:rsidR="00D276E7" w:rsidRDefault="00D276E7" w:rsidP="00D276E7">
      <w:pPr>
        <w:jc w:val="both"/>
        <w:rPr>
          <w:rFonts w:ascii="Arial" w:hAnsi="Arial" w:cs="Arial"/>
          <w:sz w:val="22"/>
          <w:szCs w:val="22"/>
          <w:lang w:val="es-CO"/>
        </w:rPr>
      </w:pPr>
    </w:p>
    <w:p w14:paraId="1DB1510D" w14:textId="77777777" w:rsidR="00D276E7" w:rsidRDefault="00D276E7" w:rsidP="00D276E7">
      <w:pPr>
        <w:jc w:val="both"/>
        <w:rPr>
          <w:rFonts w:ascii="Arial" w:hAnsi="Arial" w:cs="Arial"/>
          <w:b/>
          <w:bCs/>
          <w:sz w:val="24"/>
          <w:szCs w:val="24"/>
          <w:lang w:val="es-CO"/>
        </w:rPr>
      </w:pPr>
    </w:p>
    <w:p w14:paraId="367F343F" w14:textId="77777777" w:rsidR="00D276E7" w:rsidRDefault="00D276E7" w:rsidP="00D276E7">
      <w:pPr>
        <w:jc w:val="both"/>
        <w:rPr>
          <w:rFonts w:ascii="Arial" w:hAnsi="Arial" w:cs="Arial"/>
          <w:b/>
          <w:bCs/>
          <w:sz w:val="24"/>
          <w:szCs w:val="24"/>
          <w:lang w:val="es-CO"/>
        </w:rPr>
      </w:pPr>
    </w:p>
    <w:p w14:paraId="49041B2B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3D9328FF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51989973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6643B04F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4DCFB73E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34B5989F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35ACD019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3450115A" w14:textId="77777777" w:rsidR="00781297" w:rsidRDefault="00781297" w:rsidP="00936C84">
      <w:pPr>
        <w:pStyle w:val="Lista"/>
        <w:ind w:left="0" w:firstLine="0"/>
        <w:rPr>
          <w:rFonts w:ascii="Arial" w:hAnsi="Arial" w:cs="Arial"/>
          <w:sz w:val="28"/>
          <w:szCs w:val="28"/>
          <w:lang w:val="es-CO"/>
        </w:rPr>
      </w:pPr>
    </w:p>
    <w:p w14:paraId="2177313D" w14:textId="77777777" w:rsidR="003002F4" w:rsidRDefault="003002F4" w:rsidP="00936C84">
      <w:pPr>
        <w:pStyle w:val="Lista"/>
        <w:ind w:left="0" w:firstLine="0"/>
        <w:rPr>
          <w:rFonts w:ascii="Arial" w:hAnsi="Arial" w:cs="Arial"/>
          <w:sz w:val="28"/>
          <w:szCs w:val="28"/>
          <w:lang w:val="es-CO"/>
        </w:rPr>
      </w:pPr>
    </w:p>
    <w:p w14:paraId="08BA651C" w14:textId="77777777" w:rsidR="003002F4" w:rsidRDefault="003002F4" w:rsidP="00936C84">
      <w:pPr>
        <w:pStyle w:val="Lista"/>
        <w:ind w:left="0" w:firstLine="0"/>
        <w:rPr>
          <w:rFonts w:ascii="Arial" w:hAnsi="Arial" w:cs="Arial"/>
          <w:sz w:val="28"/>
          <w:szCs w:val="28"/>
          <w:lang w:val="es-CO"/>
        </w:rPr>
      </w:pPr>
    </w:p>
    <w:p w14:paraId="394E1D6A" w14:textId="74A8BF28" w:rsidR="00D276E7" w:rsidRPr="00455F20" w:rsidRDefault="00D276E7" w:rsidP="00936C84">
      <w:pPr>
        <w:pStyle w:val="Lista"/>
        <w:ind w:left="0" w:firstLine="0"/>
        <w:rPr>
          <w:rFonts w:ascii="Arial" w:hAnsi="Arial" w:cs="Arial"/>
          <w:sz w:val="28"/>
          <w:szCs w:val="28"/>
          <w:lang w:val="es-CO"/>
        </w:rPr>
      </w:pPr>
      <w:r w:rsidRPr="00455F20">
        <w:rPr>
          <w:rFonts w:ascii="Arial" w:hAnsi="Arial" w:cs="Arial"/>
          <w:sz w:val="28"/>
          <w:szCs w:val="28"/>
          <w:lang w:val="es-CO"/>
        </w:rPr>
        <w:t>5</w:t>
      </w:r>
      <w:r w:rsidRPr="00455F20">
        <w:rPr>
          <w:rFonts w:ascii="Arial" w:hAnsi="Arial" w:cs="Arial"/>
          <w:sz w:val="28"/>
          <w:szCs w:val="28"/>
          <w:lang w:val="es-CO"/>
        </w:rPr>
        <w:tab/>
      </w:r>
      <w:r>
        <w:rPr>
          <w:rFonts w:ascii="Arial" w:hAnsi="Arial" w:cs="Arial"/>
          <w:sz w:val="28"/>
          <w:szCs w:val="28"/>
          <w:lang w:val="es-CO"/>
        </w:rPr>
        <w:t xml:space="preserve">  </w:t>
      </w:r>
      <w:r w:rsidRPr="00455F20">
        <w:rPr>
          <w:rFonts w:ascii="Arial" w:hAnsi="Arial" w:cs="Arial"/>
          <w:sz w:val="28"/>
          <w:szCs w:val="28"/>
          <w:lang w:val="es-CO"/>
        </w:rPr>
        <w:t>DEFINICIONES  Y  ABREVIATURAS.</w:t>
      </w:r>
    </w:p>
    <w:p w14:paraId="04CB4487" w14:textId="77777777" w:rsidR="00D276E7" w:rsidRPr="00421005" w:rsidRDefault="00D276E7" w:rsidP="00D276E7">
      <w:pPr>
        <w:pStyle w:val="aaasangria"/>
        <w:spacing w:line="360" w:lineRule="auto"/>
        <w:rPr>
          <w:sz w:val="24"/>
          <w:szCs w:val="24"/>
        </w:rPr>
      </w:pPr>
    </w:p>
    <w:p w14:paraId="05109A6E" w14:textId="77777777" w:rsidR="00D276E7" w:rsidRPr="00EF689F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Style w:val="normaltextrun"/>
          <w:rFonts w:ascii="Arial" w:hAnsi="Arial" w:cs="Arial"/>
          <w:color w:val="000000" w:themeColor="text1"/>
        </w:rPr>
      </w:pPr>
      <w:r w:rsidRPr="00EF689F">
        <w:rPr>
          <w:rStyle w:val="normaltextrun"/>
          <w:rFonts w:ascii="Arial" w:hAnsi="Arial" w:cs="Arial"/>
          <w:color w:val="000000" w:themeColor="text1"/>
        </w:rPr>
        <w:t>Existen una serie de definiciones y significados que se deben tener en cuenta en el momento del mantenimiento respectivo, son:</w:t>
      </w:r>
    </w:p>
    <w:p w14:paraId="690127F4" w14:textId="77777777" w:rsidR="00D276E7" w:rsidRDefault="00D276E7" w:rsidP="00D276E7">
      <w:pPr>
        <w:pStyle w:val="paragraph"/>
        <w:spacing w:before="0" w:beforeAutospacing="0" w:after="0" w:afterAutospacing="0" w:line="360" w:lineRule="auto"/>
        <w:rPr>
          <w:rFonts w:ascii="Arial" w:hAnsi="Arial" w:cs="Arial"/>
          <w:b/>
          <w:bCs/>
          <w:color w:val="000000" w:themeColor="text1"/>
        </w:rPr>
      </w:pPr>
      <w:r w:rsidRPr="00EF689F">
        <w:rPr>
          <w:rStyle w:val="normaltextrun"/>
          <w:rFonts w:ascii="Arial" w:hAnsi="Arial" w:cs="Arial"/>
          <w:b/>
          <w:bCs/>
          <w:color w:val="000000" w:themeColor="text1"/>
        </w:rPr>
        <w:t>ADS-B: </w:t>
      </w:r>
      <w:r w:rsidRPr="00EF689F">
        <w:rPr>
          <w:rFonts w:ascii="Arial" w:hAnsi="Arial" w:cs="Arial"/>
          <w:color w:val="000000" w:themeColor="text1"/>
        </w:rPr>
        <w:t>Medio por el cual las aeronaves, los vehículos de aeródromo y otros objetos pueden</w:t>
      </w:r>
      <w:r>
        <w:rPr>
          <w:rFonts w:ascii="Arial" w:hAnsi="Arial" w:cs="Arial"/>
          <w:b/>
          <w:bCs/>
          <w:color w:val="000000" w:themeColor="text1"/>
        </w:rPr>
        <w:t xml:space="preserve">   </w:t>
      </w:r>
    </w:p>
    <w:p w14:paraId="6C66AC1B" w14:textId="77777777" w:rsidR="00D276E7" w:rsidRDefault="00D276E7" w:rsidP="00D276E7">
      <w:pPr>
        <w:pStyle w:val="paragraph"/>
        <w:spacing w:before="0" w:beforeAutospacing="0" w:after="0" w:afterAutospacing="0" w:line="36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b/>
          <w:bCs/>
          <w:color w:val="000000" w:themeColor="text1"/>
        </w:rPr>
        <w:t xml:space="preserve">               </w:t>
      </w:r>
      <w:r w:rsidRPr="00EF689F">
        <w:rPr>
          <w:rFonts w:ascii="Arial" w:hAnsi="Arial" w:cs="Arial"/>
          <w:color w:val="000000" w:themeColor="text1"/>
        </w:rPr>
        <w:t xml:space="preserve">transmitir y/o recibir, en forma automática, datos como identificación, posición y </w:t>
      </w:r>
    </w:p>
    <w:p w14:paraId="39E57A4D" w14:textId="77777777" w:rsidR="00D276E7" w:rsidRDefault="00D276E7" w:rsidP="00D276E7">
      <w:pPr>
        <w:pStyle w:val="paragraph"/>
        <w:spacing w:before="0" w:beforeAutospacing="0" w:after="0" w:afterAutospacing="0" w:line="360" w:lineRule="auto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              </w:t>
      </w:r>
      <w:r w:rsidRPr="00EF689F">
        <w:rPr>
          <w:rFonts w:ascii="Arial" w:hAnsi="Arial" w:cs="Arial"/>
          <w:color w:val="000000" w:themeColor="text1"/>
        </w:rPr>
        <w:t xml:space="preserve">datos adicionales, según corresponda, en modo de radiodifusión mediante </w:t>
      </w:r>
    </w:p>
    <w:p w14:paraId="3391A46E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rPr>
          <w:rFonts w:ascii="Arial" w:hAnsi="Arial" w:cs="Arial"/>
          <w:b/>
          <w:bCs/>
          <w:color w:val="000000" w:themeColor="text1"/>
          <w:lang w:val="en-US"/>
        </w:rPr>
      </w:pPr>
      <w:r>
        <w:rPr>
          <w:rFonts w:ascii="Arial" w:hAnsi="Arial" w:cs="Arial"/>
          <w:color w:val="000000" w:themeColor="text1"/>
        </w:rPr>
        <w:t xml:space="preserve">              </w:t>
      </w:r>
      <w:r w:rsidRPr="00575374">
        <w:rPr>
          <w:rFonts w:ascii="Arial" w:hAnsi="Arial" w:cs="Arial"/>
          <w:color w:val="000000" w:themeColor="text1"/>
          <w:lang w:val="en-US"/>
        </w:rPr>
        <w:t>enlace de datos.</w:t>
      </w:r>
    </w:p>
    <w:p w14:paraId="755DDC3C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rPr>
          <w:rFonts w:ascii="Arial" w:hAnsi="Arial" w:cs="Arial"/>
          <w:color w:val="000000" w:themeColor="text1"/>
          <w:lang w:val="en-US"/>
        </w:rPr>
      </w:pPr>
      <w:r w:rsidRPr="00575374">
        <w:rPr>
          <w:rFonts w:ascii="Arial" w:hAnsi="Arial" w:cs="Arial"/>
          <w:b/>
          <w:bCs/>
          <w:color w:val="000000" w:themeColor="text1"/>
          <w:lang w:val="en-US"/>
        </w:rPr>
        <w:t>AIDA-NG:</w:t>
      </w:r>
      <w:r w:rsidRPr="00575374">
        <w:rPr>
          <w:rFonts w:ascii="Arial" w:hAnsi="Arial" w:cs="Arial"/>
          <w:color w:val="000000" w:themeColor="text1"/>
          <w:lang w:val="en-US"/>
        </w:rPr>
        <w:t xml:space="preserve">         COMSOFT message handling System </w:t>
      </w:r>
    </w:p>
    <w:p w14:paraId="2CD6E68E" w14:textId="77777777" w:rsidR="00D276E7" w:rsidRDefault="00D276E7" w:rsidP="00D276E7">
      <w:pPr>
        <w:pStyle w:val="paragraph"/>
        <w:spacing w:before="0" w:beforeAutospacing="0" w:after="0" w:afterAutospacing="0" w:line="360" w:lineRule="auto"/>
        <w:rPr>
          <w:rFonts w:ascii="Arial" w:hAnsi="Arial" w:cs="Arial"/>
          <w:color w:val="000000" w:themeColor="text1"/>
          <w:lang w:val="en-US"/>
        </w:rPr>
      </w:pPr>
      <w:r w:rsidRPr="00EF689F">
        <w:rPr>
          <w:rFonts w:ascii="Arial" w:hAnsi="Arial" w:cs="Arial"/>
          <w:b/>
          <w:bCs/>
          <w:color w:val="000000" w:themeColor="text1"/>
          <w:lang w:val="en-US"/>
        </w:rPr>
        <w:t>ADS-B-NRA:</w:t>
      </w:r>
      <w:r w:rsidRPr="00EF689F">
        <w:rPr>
          <w:rFonts w:ascii="Arial" w:hAnsi="Arial" w:cs="Arial"/>
          <w:color w:val="000000" w:themeColor="text1"/>
          <w:lang w:val="en-US"/>
        </w:rPr>
        <w:t xml:space="preserve"> </w:t>
      </w:r>
      <w:r>
        <w:rPr>
          <w:rFonts w:ascii="Arial" w:hAnsi="Arial" w:cs="Arial"/>
          <w:color w:val="000000" w:themeColor="text1"/>
          <w:lang w:val="en-US"/>
        </w:rPr>
        <w:t xml:space="preserve">   </w:t>
      </w:r>
      <w:r w:rsidRPr="00EF689F">
        <w:rPr>
          <w:rFonts w:ascii="Arial" w:hAnsi="Arial" w:cs="Arial"/>
          <w:color w:val="000000" w:themeColor="text1"/>
          <w:lang w:val="en-US"/>
        </w:rPr>
        <w:t>ADS-B IN Non-Radar Airspace.</w:t>
      </w:r>
    </w:p>
    <w:p w14:paraId="44AD8806" w14:textId="77777777" w:rsidR="00DE793B" w:rsidRPr="00575374" w:rsidRDefault="00DE793B" w:rsidP="00DE793B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AIDA-NG CSS:</w:t>
      </w:r>
      <w:r w:rsidRPr="00575374">
        <w:rPr>
          <w:rFonts w:ascii="Arial" w:hAnsi="Arial" w:cs="Arial"/>
          <w:lang w:val="en-US"/>
        </w:rPr>
        <w:t xml:space="preserve"> AIDA-NG Core Subsystem </w:t>
      </w:r>
    </w:p>
    <w:p w14:paraId="4B5799B2" w14:textId="77777777" w:rsidR="00D276E7" w:rsidRDefault="00D276E7" w:rsidP="00D276E7">
      <w:pPr>
        <w:pStyle w:val="paragraph"/>
        <w:spacing w:before="0" w:beforeAutospacing="0" w:after="0" w:afterAutospacing="0" w:line="360" w:lineRule="auto"/>
        <w:rPr>
          <w:rStyle w:val="normaltextrun"/>
          <w:rFonts w:ascii="Arial" w:hAnsi="Arial" w:cs="Arial"/>
          <w:color w:val="222222"/>
        </w:rPr>
      </w:pPr>
      <w:r w:rsidRPr="00EF689F">
        <w:rPr>
          <w:rStyle w:val="normaltextrun"/>
          <w:rFonts w:ascii="Arial" w:hAnsi="Arial" w:cs="Arial"/>
          <w:b/>
          <w:bCs/>
          <w:color w:val="222222"/>
        </w:rPr>
        <w:t>ANTENA:</w:t>
      </w:r>
      <w:r w:rsidRPr="00EF689F">
        <w:rPr>
          <w:rStyle w:val="normaltextrun"/>
          <w:rFonts w:ascii="Arial" w:hAnsi="Arial" w:cs="Arial"/>
          <w:color w:val="222222"/>
        </w:rPr>
        <w:t> </w:t>
      </w:r>
      <w:r>
        <w:rPr>
          <w:rStyle w:val="normaltextrun"/>
          <w:rFonts w:ascii="Arial" w:hAnsi="Arial" w:cs="Arial"/>
          <w:color w:val="222222"/>
        </w:rPr>
        <w:t xml:space="preserve">        </w:t>
      </w:r>
      <w:r w:rsidRPr="00EF689F">
        <w:rPr>
          <w:rStyle w:val="normaltextrun"/>
          <w:rFonts w:ascii="Arial" w:hAnsi="Arial" w:cs="Arial"/>
          <w:color w:val="222222"/>
        </w:rPr>
        <w:t xml:space="preserve">Dispositivo usado para las transmisiones en frecuencias, diseñado con el </w:t>
      </w:r>
    </w:p>
    <w:p w14:paraId="7AB01FC5" w14:textId="77777777" w:rsidR="00D276E7" w:rsidRPr="00EF689F" w:rsidRDefault="00D276E7" w:rsidP="00D276E7">
      <w:pPr>
        <w:pStyle w:val="paragraph"/>
        <w:spacing w:before="0" w:beforeAutospacing="0" w:after="0" w:afterAutospacing="0" w:line="360" w:lineRule="auto"/>
        <w:rPr>
          <w:rStyle w:val="eop"/>
          <w:rFonts w:ascii="Arial" w:hAnsi="Arial" w:cs="Arial"/>
          <w:color w:val="222222"/>
        </w:rPr>
      </w:pPr>
      <w:r>
        <w:rPr>
          <w:rStyle w:val="normaltextrun"/>
          <w:rFonts w:ascii="Arial" w:hAnsi="Arial" w:cs="Arial"/>
          <w:color w:val="222222"/>
        </w:rPr>
        <w:t xml:space="preserve">                          </w:t>
      </w:r>
      <w:r w:rsidRPr="00EF689F">
        <w:rPr>
          <w:rStyle w:val="normaltextrun"/>
          <w:rFonts w:ascii="Arial" w:hAnsi="Arial" w:cs="Arial"/>
          <w:color w:val="222222"/>
        </w:rPr>
        <w:t>objetivo de emitir y/o recibir ondas electromagnéticas hacia el espacio libre</w:t>
      </w:r>
      <w:r w:rsidRPr="00EF689F">
        <w:rPr>
          <w:rStyle w:val="eop"/>
          <w:rFonts w:ascii="Arial" w:hAnsi="Arial" w:cs="Arial"/>
          <w:color w:val="222222"/>
        </w:rPr>
        <w:t>.</w:t>
      </w:r>
    </w:p>
    <w:p w14:paraId="51BFCE2A" w14:textId="77777777" w:rsidR="00D276E7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Style w:val="eop"/>
          <w:rFonts w:ascii="Arial" w:hAnsi="Arial" w:cs="Arial"/>
          <w:color w:val="222222"/>
          <w:lang w:val="en-US"/>
        </w:rPr>
      </w:pP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ASTERIX:</w:t>
      </w:r>
      <w:r w:rsidRPr="00EF689F">
        <w:rPr>
          <w:rStyle w:val="eop"/>
          <w:rFonts w:ascii="Arial" w:hAnsi="Arial" w:cs="Arial"/>
          <w:color w:val="222222"/>
          <w:lang w:val="en-US"/>
        </w:rPr>
        <w:t xml:space="preserve"> </w:t>
      </w: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A</w:t>
      </w:r>
      <w:r w:rsidRPr="00EF689F">
        <w:rPr>
          <w:rStyle w:val="eop"/>
          <w:rFonts w:ascii="Arial" w:hAnsi="Arial" w:cs="Arial"/>
          <w:color w:val="222222"/>
          <w:lang w:val="en-US"/>
        </w:rPr>
        <w:t xml:space="preserve">ll Purpose </w:t>
      </w: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S</w:t>
      </w:r>
      <w:r w:rsidRPr="00EF689F">
        <w:rPr>
          <w:rStyle w:val="eop"/>
          <w:rFonts w:ascii="Arial" w:hAnsi="Arial" w:cs="Arial"/>
          <w:color w:val="222222"/>
          <w:lang w:val="en-US"/>
        </w:rPr>
        <w:t xml:space="preserve">tructured </w:t>
      </w: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E</w:t>
      </w:r>
      <w:r w:rsidRPr="00EF689F">
        <w:rPr>
          <w:rStyle w:val="eop"/>
          <w:rFonts w:ascii="Arial" w:hAnsi="Arial" w:cs="Arial"/>
          <w:color w:val="222222"/>
          <w:lang w:val="en-US"/>
        </w:rPr>
        <w:t>urocontrol su</w:t>
      </w: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R</w:t>
      </w:r>
      <w:r w:rsidRPr="00EF689F">
        <w:rPr>
          <w:rStyle w:val="eop"/>
          <w:rFonts w:ascii="Arial" w:hAnsi="Arial" w:cs="Arial"/>
          <w:color w:val="222222"/>
          <w:lang w:val="en-US"/>
        </w:rPr>
        <w:t xml:space="preserve">veillance </w:t>
      </w: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I</w:t>
      </w:r>
      <w:r w:rsidRPr="00EF689F">
        <w:rPr>
          <w:rStyle w:val="eop"/>
          <w:rFonts w:ascii="Arial" w:hAnsi="Arial" w:cs="Arial"/>
          <w:color w:val="222222"/>
          <w:lang w:val="en-US"/>
        </w:rPr>
        <w:t>nformation e</w:t>
      </w:r>
      <w:r w:rsidRPr="00EF689F">
        <w:rPr>
          <w:rStyle w:val="eop"/>
          <w:rFonts w:ascii="Arial" w:hAnsi="Arial" w:cs="Arial"/>
          <w:b/>
          <w:bCs/>
          <w:color w:val="222222"/>
          <w:lang w:val="en-US"/>
        </w:rPr>
        <w:t>X</w:t>
      </w:r>
      <w:r w:rsidRPr="00EF689F">
        <w:rPr>
          <w:rStyle w:val="eop"/>
          <w:rFonts w:ascii="Arial" w:hAnsi="Arial" w:cs="Arial"/>
          <w:color w:val="222222"/>
          <w:lang w:val="en-US"/>
        </w:rPr>
        <w:t>change.</w:t>
      </w:r>
      <w:r>
        <w:rPr>
          <w:rStyle w:val="eop"/>
          <w:rFonts w:ascii="Arial" w:hAnsi="Arial" w:cs="Arial"/>
          <w:color w:val="222222"/>
          <w:lang w:val="en-US"/>
        </w:rPr>
        <w:t xml:space="preserve"> </w:t>
      </w:r>
    </w:p>
    <w:p w14:paraId="4654F600" w14:textId="77777777" w:rsidR="00D276E7" w:rsidRPr="0067542B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color w:val="222222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AWP</w:t>
      </w:r>
      <w:r w:rsidRPr="00575374">
        <w:rPr>
          <w:rFonts w:ascii="Arial" w:hAnsi="Arial" w:cs="Arial"/>
          <w:lang w:val="en-US"/>
        </w:rPr>
        <w:t xml:space="preserve">:                Assistant Working Position CADIR: COMSOFT directory server </w:t>
      </w:r>
    </w:p>
    <w:p w14:paraId="446E488C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CADAS:</w:t>
      </w:r>
      <w:r w:rsidRPr="00575374">
        <w:rPr>
          <w:rFonts w:ascii="Arial" w:hAnsi="Arial" w:cs="Arial"/>
          <w:lang w:val="en-US"/>
        </w:rPr>
        <w:t xml:space="preserve">           COMSOFT messaging solution system </w:t>
      </w:r>
    </w:p>
    <w:p w14:paraId="55E207F0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CAGDLP:</w:t>
      </w:r>
      <w:r w:rsidRPr="00575374">
        <w:rPr>
          <w:rFonts w:ascii="Arial" w:hAnsi="Arial" w:cs="Arial"/>
          <w:lang w:val="en-US"/>
        </w:rPr>
        <w:t xml:space="preserve">         COMSOFT Air Ground Data Link Processor </w:t>
      </w:r>
    </w:p>
    <w:p w14:paraId="5B575D4D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CCMS:</w:t>
      </w:r>
      <w:r w:rsidRPr="00575374">
        <w:rPr>
          <w:rFonts w:ascii="Arial" w:hAnsi="Arial" w:cs="Arial"/>
          <w:lang w:val="en-US"/>
        </w:rPr>
        <w:t xml:space="preserve">             COMSOFT Configuration Management System </w:t>
      </w:r>
    </w:p>
    <w:p w14:paraId="41A32804" w14:textId="79318508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 xml:space="preserve">CNMS:             </w:t>
      </w:r>
      <w:r w:rsidRPr="00575374">
        <w:rPr>
          <w:rFonts w:ascii="Arial" w:hAnsi="Arial" w:cs="Arial"/>
          <w:lang w:val="en-US"/>
        </w:rPr>
        <w:t xml:space="preserve">COMSOFT Network Management System </w:t>
      </w:r>
    </w:p>
    <w:p w14:paraId="79CD3B4C" w14:textId="6F2F41FC" w:rsidR="009E2D5D" w:rsidRDefault="009E2D5D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s-ES"/>
        </w:rPr>
      </w:pPr>
      <w:r w:rsidRPr="003204CA">
        <w:rPr>
          <w:rFonts w:ascii="Arial" w:hAnsi="Arial" w:cs="Arial"/>
          <w:b/>
          <w:bCs/>
          <w:lang w:val="es-ES"/>
        </w:rPr>
        <w:t>DP</w:t>
      </w:r>
      <w:r w:rsidR="00A520C5" w:rsidRPr="003204CA">
        <w:rPr>
          <w:rFonts w:ascii="Arial" w:hAnsi="Arial" w:cs="Arial"/>
          <w:b/>
          <w:bCs/>
          <w:lang w:val="es-ES"/>
        </w:rPr>
        <w:t xml:space="preserve">:      </w:t>
      </w:r>
      <w:r w:rsidR="00A520C5">
        <w:rPr>
          <w:rFonts w:ascii="Arial" w:hAnsi="Arial" w:cs="Arial"/>
          <w:lang w:val="es-ES"/>
        </w:rPr>
        <w:t xml:space="preserve">             Procesamiento de Datos</w:t>
      </w:r>
    </w:p>
    <w:p w14:paraId="31C08D3A" w14:textId="3B228068" w:rsidR="00A520C5" w:rsidRDefault="003204CA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s-ES"/>
        </w:rPr>
      </w:pPr>
      <w:r w:rsidRPr="003204CA">
        <w:rPr>
          <w:rFonts w:ascii="Arial" w:hAnsi="Arial" w:cs="Arial"/>
          <w:b/>
          <w:bCs/>
          <w:lang w:val="es-ES"/>
        </w:rPr>
        <w:t>DSP:</w:t>
      </w:r>
      <w:r>
        <w:rPr>
          <w:rFonts w:ascii="Arial" w:hAnsi="Arial" w:cs="Arial"/>
          <w:lang w:val="es-ES"/>
        </w:rPr>
        <w:t xml:space="preserve">                 Procesamiento Digital de Señales</w:t>
      </w:r>
    </w:p>
    <w:p w14:paraId="449DD32F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DRBD:</w:t>
      </w:r>
      <w:r w:rsidRPr="00575374">
        <w:rPr>
          <w:rFonts w:ascii="Arial" w:hAnsi="Arial" w:cs="Arial"/>
          <w:lang w:val="en-US"/>
        </w:rPr>
        <w:t xml:space="preserve">              Distributed Replicated Block Device </w:t>
      </w:r>
    </w:p>
    <w:p w14:paraId="75BB8EAF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Host Checks:</w:t>
      </w:r>
      <w:r w:rsidRPr="00575374">
        <w:rPr>
          <w:rFonts w:ascii="Arial" w:hAnsi="Arial" w:cs="Arial"/>
          <w:lang w:val="en-US"/>
        </w:rPr>
        <w:t xml:space="preserve">   Checking the availability of network hosts (servers, switches, routers, etc.) </w:t>
      </w:r>
    </w:p>
    <w:p w14:paraId="375DBCE5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 xml:space="preserve">ICMP:               </w:t>
      </w:r>
      <w:r w:rsidRPr="00575374">
        <w:rPr>
          <w:rFonts w:ascii="Arial" w:hAnsi="Arial" w:cs="Arial"/>
          <w:lang w:val="en-US"/>
        </w:rPr>
        <w:t xml:space="preserve"> Internet Control Message Protocol, specified in RFC 79 </w:t>
      </w:r>
    </w:p>
    <w:p w14:paraId="222477A2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LA:</w:t>
      </w:r>
      <w:r w:rsidRPr="00575374">
        <w:rPr>
          <w:rFonts w:ascii="Arial" w:hAnsi="Arial" w:cs="Arial"/>
          <w:lang w:val="en-US"/>
        </w:rPr>
        <w:t xml:space="preserve">                    Logical Address </w:t>
      </w:r>
    </w:p>
    <w:p w14:paraId="6C0E3E8B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LDAP:</w:t>
      </w:r>
      <w:r w:rsidRPr="00575374">
        <w:rPr>
          <w:rFonts w:ascii="Arial" w:hAnsi="Arial" w:cs="Arial"/>
          <w:lang w:val="en-US"/>
        </w:rPr>
        <w:t xml:space="preserve">               Lightweight Directory Access Protocol, specified in RFC 4511</w:t>
      </w:r>
    </w:p>
    <w:p w14:paraId="79823947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 xml:space="preserve">Linux-HA:        </w:t>
      </w:r>
      <w:r w:rsidRPr="00575374">
        <w:rPr>
          <w:rFonts w:ascii="Arial" w:hAnsi="Arial" w:cs="Arial"/>
          <w:lang w:val="en-US"/>
        </w:rPr>
        <w:t xml:space="preserve"> High-Availability Linux clustering solution </w:t>
      </w:r>
    </w:p>
    <w:p w14:paraId="13DC5075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lastRenderedPageBreak/>
        <w:t>Nagios:</w:t>
      </w:r>
      <w:r w:rsidRPr="00575374">
        <w:rPr>
          <w:rFonts w:ascii="Arial" w:hAnsi="Arial" w:cs="Arial"/>
          <w:lang w:val="en-US"/>
        </w:rPr>
        <w:t xml:space="preserve">             Open source tool for monitoring of complex IT-infrastructure </w:t>
      </w:r>
    </w:p>
    <w:p w14:paraId="5645D4B3" w14:textId="77777777" w:rsidR="003B2B59" w:rsidRPr="00575374" w:rsidRDefault="003B2B59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06074F21" w14:textId="374E6A03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NagVis:</w:t>
      </w:r>
      <w:r w:rsidRPr="00575374">
        <w:rPr>
          <w:rFonts w:ascii="Arial" w:hAnsi="Arial" w:cs="Arial"/>
          <w:lang w:val="en-US"/>
        </w:rPr>
        <w:t xml:space="preserve">             Licence-free software add-on to Nagios, developed by GNU GPL, giving </w:t>
      </w:r>
    </w:p>
    <w:p w14:paraId="6173686C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lang w:val="en-US"/>
        </w:rPr>
        <w:t xml:space="preserve">                          Status  information on a IT-infrastructure </w:t>
      </w:r>
    </w:p>
    <w:p w14:paraId="2379E35C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NPCD:</w:t>
      </w:r>
      <w:r w:rsidRPr="00575374">
        <w:rPr>
          <w:rFonts w:ascii="Arial" w:hAnsi="Arial" w:cs="Arial"/>
          <w:lang w:val="en-US"/>
        </w:rPr>
        <w:t xml:space="preserve">              Nagios-Perfdata-C-Daemon </w:t>
      </w:r>
    </w:p>
    <w:p w14:paraId="1613F806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OID:</w:t>
      </w:r>
      <w:r w:rsidRPr="00575374">
        <w:rPr>
          <w:rFonts w:ascii="Arial" w:hAnsi="Arial" w:cs="Arial"/>
          <w:lang w:val="en-US"/>
        </w:rPr>
        <w:t xml:space="preserve">                  SNMP Object Identifier </w:t>
      </w:r>
    </w:p>
    <w:p w14:paraId="171EA91E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OOP:</w:t>
      </w:r>
      <w:r w:rsidRPr="00575374">
        <w:rPr>
          <w:rFonts w:ascii="Arial" w:hAnsi="Arial" w:cs="Arial"/>
          <w:lang w:val="en-US"/>
        </w:rPr>
        <w:t xml:space="preserve">                Out Of Position </w:t>
      </w:r>
    </w:p>
    <w:p w14:paraId="0E4A9A73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PTS:</w:t>
      </w:r>
      <w:r w:rsidRPr="00575374">
        <w:rPr>
          <w:rFonts w:ascii="Arial" w:hAnsi="Arial" w:cs="Arial"/>
          <w:lang w:val="en-US"/>
        </w:rPr>
        <w:t xml:space="preserve">                 Power Transfer Switches </w:t>
      </w:r>
    </w:p>
    <w:p w14:paraId="5F13EA3E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QCP:</w:t>
      </w:r>
      <w:r w:rsidRPr="00575374">
        <w:rPr>
          <w:rFonts w:ascii="Arial" w:hAnsi="Arial" w:cs="Arial"/>
          <w:lang w:val="en-US"/>
        </w:rPr>
        <w:t xml:space="preserve">                Quadrant Central Processor </w:t>
      </w:r>
    </w:p>
    <w:p w14:paraId="1A0E3CC5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QIC:</w:t>
      </w:r>
      <w:r w:rsidRPr="00575374">
        <w:rPr>
          <w:rFonts w:ascii="Arial" w:hAnsi="Arial" w:cs="Arial"/>
          <w:lang w:val="en-US"/>
        </w:rPr>
        <w:t xml:space="preserve">                 Quadrant Interrogation Controller </w:t>
      </w:r>
    </w:p>
    <w:p w14:paraId="2F3E08CA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RDBMS:</w:t>
      </w:r>
      <w:r w:rsidRPr="00575374">
        <w:rPr>
          <w:rFonts w:ascii="Arial" w:hAnsi="Arial" w:cs="Arial"/>
          <w:lang w:val="en-US"/>
        </w:rPr>
        <w:t xml:space="preserve">           Relational database management system </w:t>
      </w:r>
    </w:p>
    <w:p w14:paraId="79E40233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RPM:</w:t>
      </w:r>
      <w:r w:rsidRPr="00575374">
        <w:rPr>
          <w:rFonts w:ascii="Arial" w:hAnsi="Arial" w:cs="Arial"/>
          <w:lang w:val="en-US"/>
        </w:rPr>
        <w:t xml:space="preserve">                Red Hat Package Manager </w:t>
      </w:r>
    </w:p>
    <w:p w14:paraId="3B35500B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AIDA-NG RSS:</w:t>
      </w:r>
      <w:r w:rsidRPr="00575374">
        <w:rPr>
          <w:rFonts w:ascii="Arial" w:hAnsi="Arial" w:cs="Arial"/>
          <w:lang w:val="en-US"/>
        </w:rPr>
        <w:t xml:space="preserve"> AIDA-NG Recording Subsystem </w:t>
      </w:r>
    </w:p>
    <w:p w14:paraId="074C9708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Service Checks:</w:t>
      </w:r>
      <w:r w:rsidRPr="00575374">
        <w:rPr>
          <w:rFonts w:ascii="Arial" w:hAnsi="Arial" w:cs="Arial"/>
          <w:lang w:val="en-US"/>
        </w:rPr>
        <w:t xml:space="preserve"> Checks of network services (HTTP, SMTP), host resources </w:t>
      </w:r>
    </w:p>
    <w:p w14:paraId="204ACA00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lang w:val="en-US"/>
        </w:rPr>
        <w:t xml:space="preserve">                             (disk, fan, CPU), and applications </w:t>
      </w:r>
    </w:p>
    <w:p w14:paraId="70342F66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  <w:r w:rsidRPr="00575374">
        <w:rPr>
          <w:rFonts w:ascii="Arial" w:hAnsi="Arial" w:cs="Arial"/>
          <w:b/>
          <w:bCs/>
          <w:lang w:val="en-US"/>
        </w:rPr>
        <w:t>SNMP:</w:t>
      </w:r>
      <w:r w:rsidRPr="00575374">
        <w:rPr>
          <w:rFonts w:ascii="Arial" w:hAnsi="Arial" w:cs="Arial"/>
          <w:lang w:val="en-US"/>
        </w:rPr>
        <w:t xml:space="preserve">             Simple Network Management Protocol, specified in RFC 1157 and 3410</w:t>
      </w:r>
    </w:p>
    <w:p w14:paraId="1D0B4E3F" w14:textId="77777777" w:rsidR="00D276E7" w:rsidRPr="00575374" w:rsidRDefault="00D276E7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  <w:lang w:val="en-US"/>
        </w:rPr>
      </w:pPr>
    </w:p>
    <w:p w14:paraId="1C27385E" w14:textId="77777777" w:rsidR="00442CEB" w:rsidRPr="00FB1AF2" w:rsidRDefault="00442CEB" w:rsidP="00442CEB">
      <w:pPr>
        <w:pStyle w:val="Lista"/>
        <w:ind w:left="0" w:firstLine="0"/>
        <w:rPr>
          <w:rFonts w:ascii="Arial" w:hAnsi="Arial" w:cs="Arial"/>
          <w:sz w:val="28"/>
          <w:szCs w:val="28"/>
          <w:lang w:val="es-CO"/>
        </w:rPr>
      </w:pPr>
      <w:r w:rsidRPr="00FB1AF2">
        <w:rPr>
          <w:rFonts w:ascii="Arial" w:hAnsi="Arial" w:cs="Arial"/>
          <w:sz w:val="28"/>
          <w:szCs w:val="28"/>
          <w:lang w:val="es-CO"/>
        </w:rPr>
        <w:t>6</w:t>
      </w:r>
      <w:r w:rsidRPr="00FB1AF2">
        <w:rPr>
          <w:rFonts w:ascii="Arial" w:hAnsi="Arial" w:cs="Arial"/>
          <w:sz w:val="28"/>
          <w:szCs w:val="28"/>
          <w:lang w:val="es-CO"/>
        </w:rPr>
        <w:tab/>
        <w:t>FRECUENCIA.</w:t>
      </w:r>
    </w:p>
    <w:p w14:paraId="51DB8B40" w14:textId="3B3CBECF" w:rsidR="000E345B" w:rsidRPr="007E72BB" w:rsidRDefault="000E345B" w:rsidP="000E345B">
      <w:pPr>
        <w:pStyle w:val="Ttulo3"/>
        <w:tabs>
          <w:tab w:val="clear" w:pos="720"/>
        </w:tabs>
        <w:spacing w:before="0"/>
        <w:ind w:left="0" w:firstLine="0"/>
        <w:rPr>
          <w:lang w:val="es-CO"/>
        </w:rPr>
      </w:pPr>
      <w:r>
        <w:rPr>
          <w:color w:val="4472C4" w:themeColor="accent1"/>
          <w:sz w:val="28"/>
          <w:szCs w:val="28"/>
          <w:lang w:val="es-CO"/>
        </w:rPr>
        <w:t xml:space="preserve">    </w:t>
      </w:r>
      <w:bookmarkStart w:id="11" w:name="_Hlk202260825"/>
    </w:p>
    <w:p w14:paraId="6E79F93A" w14:textId="77777777" w:rsidR="000E345B" w:rsidRPr="007E72BB" w:rsidRDefault="000E345B" w:rsidP="000E345B">
      <w:pPr>
        <w:tabs>
          <w:tab w:val="left" w:pos="0"/>
        </w:tabs>
        <w:jc w:val="both"/>
        <w:rPr>
          <w:rFonts w:ascii="Arial" w:hAnsi="Arial" w:cs="Arial"/>
          <w:sz w:val="24"/>
          <w:szCs w:val="24"/>
          <w:lang w:val="es-CO"/>
        </w:rPr>
      </w:pPr>
    </w:p>
    <w:p w14:paraId="585B2440" w14:textId="77777777" w:rsidR="000E345B" w:rsidRPr="007E72BB" w:rsidRDefault="000E345B" w:rsidP="000E345B">
      <w:pPr>
        <w:tabs>
          <w:tab w:val="left" w:pos="0"/>
        </w:tabs>
        <w:jc w:val="both"/>
        <w:rPr>
          <w:rFonts w:ascii="Arial" w:hAnsi="Arial" w:cs="Arial"/>
          <w:sz w:val="24"/>
          <w:szCs w:val="24"/>
          <w:lang w:val="es-CO"/>
        </w:rPr>
      </w:pPr>
      <w:r w:rsidRPr="007E72BB">
        <w:rPr>
          <w:rFonts w:ascii="Arial" w:hAnsi="Arial" w:cs="Arial"/>
          <w:sz w:val="24"/>
          <w:szCs w:val="24"/>
          <w:lang w:val="es-CO"/>
        </w:rPr>
        <w:t xml:space="preserve">Estos procedimientos se deben realizar semestralmente o cuando se efectué una   </w:t>
      </w:r>
    </w:p>
    <w:p w14:paraId="3B8A8098" w14:textId="752ABB5C" w:rsidR="000E345B" w:rsidRPr="007E72BB" w:rsidRDefault="000E345B" w:rsidP="000E345B">
      <w:pPr>
        <w:jc w:val="both"/>
        <w:rPr>
          <w:rFonts w:ascii="Arial" w:hAnsi="Arial" w:cs="Arial"/>
          <w:sz w:val="24"/>
          <w:szCs w:val="24"/>
          <w:lang w:val="es-CO"/>
        </w:rPr>
      </w:pPr>
      <w:r w:rsidRPr="505D4A97">
        <w:rPr>
          <w:rFonts w:ascii="Arial" w:hAnsi="Arial" w:cs="Arial"/>
          <w:sz w:val="24"/>
          <w:szCs w:val="24"/>
          <w:lang w:val="es-CO"/>
        </w:rPr>
        <w:t xml:space="preserve">revisión de equipos de acuerdo </w:t>
      </w:r>
      <w:r w:rsidRPr="72921978">
        <w:rPr>
          <w:rFonts w:ascii="Arial" w:hAnsi="Arial" w:cs="Arial"/>
          <w:sz w:val="24"/>
          <w:szCs w:val="24"/>
          <w:lang w:val="es-CO"/>
        </w:rPr>
        <w:t>con el</w:t>
      </w:r>
      <w:r w:rsidRPr="505D4A97">
        <w:rPr>
          <w:rFonts w:ascii="Arial" w:hAnsi="Arial" w:cs="Arial"/>
          <w:sz w:val="24"/>
          <w:szCs w:val="24"/>
          <w:lang w:val="es-CO"/>
        </w:rPr>
        <w:t xml:space="preserve"> plan de mantenimientos</w:t>
      </w:r>
      <w:r w:rsidR="00FB1AF2">
        <w:rPr>
          <w:rFonts w:ascii="Arial" w:hAnsi="Arial" w:cs="Arial"/>
          <w:sz w:val="24"/>
          <w:szCs w:val="24"/>
          <w:lang w:val="es-CO"/>
        </w:rPr>
        <w:t xml:space="preserve"> </w:t>
      </w:r>
      <w:r w:rsidRPr="505D4A97">
        <w:rPr>
          <w:rFonts w:ascii="Arial" w:hAnsi="Arial" w:cs="Arial"/>
          <w:sz w:val="24"/>
          <w:szCs w:val="24"/>
          <w:lang w:val="es-CO"/>
        </w:rPr>
        <w:t>preventivos</w:t>
      </w:r>
      <w:r w:rsidR="00FB1AF2">
        <w:rPr>
          <w:rFonts w:ascii="Arial" w:hAnsi="Arial" w:cs="Arial"/>
          <w:sz w:val="24"/>
          <w:szCs w:val="24"/>
          <w:lang w:val="es-CO"/>
        </w:rPr>
        <w:t xml:space="preserve"> y correctivos</w:t>
      </w:r>
      <w:r w:rsidRPr="505D4A97">
        <w:rPr>
          <w:rFonts w:ascii="Arial" w:hAnsi="Arial" w:cs="Arial"/>
          <w:sz w:val="24"/>
          <w:szCs w:val="24"/>
          <w:lang w:val="es-CO"/>
        </w:rPr>
        <w:t>, estos procedimientos los deben realizar los grupos regionales de mantenimiento del área de vigilancia.</w:t>
      </w:r>
      <w:r w:rsidRPr="72921978">
        <w:rPr>
          <w:rFonts w:ascii="Arial" w:hAnsi="Arial" w:cs="Arial"/>
          <w:sz w:val="24"/>
          <w:szCs w:val="24"/>
          <w:lang w:val="es-CO"/>
        </w:rPr>
        <w:t xml:space="preserve"> </w:t>
      </w:r>
    </w:p>
    <w:p w14:paraId="4B741CC9" w14:textId="77777777" w:rsidR="000E345B" w:rsidRDefault="000E345B" w:rsidP="000E345B">
      <w:pPr>
        <w:jc w:val="both"/>
        <w:rPr>
          <w:rFonts w:ascii="Arial" w:hAnsi="Arial" w:cs="Arial"/>
          <w:sz w:val="24"/>
          <w:szCs w:val="24"/>
          <w:lang w:val="es-CO"/>
        </w:rPr>
      </w:pPr>
    </w:p>
    <w:p w14:paraId="4081357E" w14:textId="77777777" w:rsidR="000E345B" w:rsidRDefault="000E345B" w:rsidP="000E345B">
      <w:pPr>
        <w:jc w:val="both"/>
        <w:rPr>
          <w:rFonts w:ascii="Arial" w:hAnsi="Arial" w:cs="Arial"/>
          <w:sz w:val="24"/>
          <w:szCs w:val="24"/>
          <w:lang w:val="es-CO"/>
        </w:rPr>
      </w:pPr>
      <w:r w:rsidRPr="00234125">
        <w:rPr>
          <w:rFonts w:ascii="Arial" w:hAnsi="Arial" w:cs="Arial"/>
          <w:sz w:val="24"/>
          <w:szCs w:val="24"/>
        </w:rPr>
        <w:t xml:space="preserve">Este documento está destinado a todo el personal involucrado en el mantenimiento, servicio y supervisión de los sistemas </w:t>
      </w:r>
      <w:r>
        <w:rPr>
          <w:rFonts w:ascii="Arial" w:hAnsi="Arial" w:cs="Arial"/>
          <w:sz w:val="24"/>
          <w:szCs w:val="24"/>
        </w:rPr>
        <w:t xml:space="preserve">ADS-B </w:t>
      </w:r>
      <w:r w:rsidRPr="00234125">
        <w:rPr>
          <w:rFonts w:ascii="Arial" w:hAnsi="Arial" w:cs="Arial"/>
          <w:sz w:val="24"/>
          <w:szCs w:val="24"/>
        </w:rPr>
        <w:t xml:space="preserve">. Contiene información relacionada tanto con actividades en el sitio como con operaciones remotas. La solución de problemas en el sitio implica el servicio de equipos eléctricos y electrónicos. Por lo tanto, se asume que todo el personal es consciente de los peligros involucrados más allá de las advertencias específicas dadas en este manual, y ha recibido capacitación en su identificación y mitigación. Además, para el alcance completo de las tareas y procedimientos descritos, se requiere capacitación como técnico en </w:t>
      </w:r>
      <w:r w:rsidRPr="00234125">
        <w:rPr>
          <w:rFonts w:ascii="Arial" w:hAnsi="Arial" w:cs="Arial"/>
          <w:sz w:val="24"/>
          <w:szCs w:val="24"/>
        </w:rPr>
        <w:lastRenderedPageBreak/>
        <w:t>electrónica de comunicación o equivalente. Para los roles de apoyo, se considera que la capacitación hasta el nivel de oficial (electricista/mecánico) es suficiente.</w:t>
      </w:r>
    </w:p>
    <w:bookmarkEnd w:id="11"/>
    <w:p w14:paraId="2545A8BD" w14:textId="55F998C9" w:rsidR="00442CEB" w:rsidRPr="00EF689F" w:rsidRDefault="00442CEB" w:rsidP="000E345B">
      <w:pPr>
        <w:pStyle w:val="Continuarlista"/>
        <w:ind w:left="0"/>
        <w:rPr>
          <w:rFonts w:ascii="Arial" w:hAnsi="Arial" w:cs="Arial"/>
          <w:sz w:val="24"/>
          <w:szCs w:val="24"/>
          <w:lang w:val="es-CO"/>
        </w:rPr>
      </w:pPr>
    </w:p>
    <w:p w14:paraId="4C4F745E" w14:textId="77777777" w:rsidR="00442CEB" w:rsidRDefault="00442CEB" w:rsidP="00D276E7">
      <w:pPr>
        <w:pStyle w:val="paragraph"/>
        <w:spacing w:before="0" w:beforeAutospacing="0" w:after="0" w:afterAutospacing="0" w:line="360" w:lineRule="auto"/>
        <w:jc w:val="both"/>
        <w:rPr>
          <w:rFonts w:ascii="Arial" w:hAnsi="Arial" w:cs="Arial"/>
        </w:rPr>
      </w:pPr>
    </w:p>
    <w:p w14:paraId="298F5E95" w14:textId="7A0DE36B" w:rsidR="00DE67C6" w:rsidRPr="00DE67C6" w:rsidRDefault="00936C84" w:rsidP="00DE67C6">
      <w:pPr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>7.0</w:t>
      </w:r>
      <w:r w:rsidR="00B66D36">
        <w:rPr>
          <w:rFonts w:ascii="Arial" w:hAnsi="Arial" w:cs="Arial"/>
          <w:color w:val="4472C4" w:themeColor="accent1"/>
          <w:sz w:val="28"/>
          <w:szCs w:val="28"/>
        </w:rPr>
        <w:t xml:space="preserve"> </w:t>
      </w:r>
      <w:r w:rsidR="00DE67C6" w:rsidRPr="00DE67C6">
        <w:rPr>
          <w:rFonts w:ascii="Arial" w:hAnsi="Arial" w:cs="Arial"/>
          <w:color w:val="4472C4" w:themeColor="accent1"/>
          <w:sz w:val="28"/>
          <w:szCs w:val="28"/>
        </w:rPr>
        <w:t>Receptor del Sensor de Cuadrante (QRX) FREQUENTIS COMSOFT</w:t>
      </w:r>
    </w:p>
    <w:p w14:paraId="4856C887" w14:textId="14E3F831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 </w:t>
      </w:r>
    </w:p>
    <w:p w14:paraId="4457CAAB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Introducción a la Estación Terrestre Quadrant </w:t>
      </w:r>
    </w:p>
    <w:p w14:paraId="7706E3F9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ED-129 </w:t>
      </w:r>
    </w:p>
    <w:p w14:paraId="5E64D033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Recepción de Señales de 1090 MHz </w:t>
      </w:r>
    </w:p>
    <w:p w14:paraId="5C942166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Procesamiento de Transmisiones de Aeronaves </w:t>
      </w:r>
    </w:p>
    <w:p w14:paraId="39D21CF9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Salida de Datos </w:t>
      </w:r>
    </w:p>
    <w:p w14:paraId="4CAE4AE8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>▪ Control y Monitoreo</w:t>
      </w:r>
    </w:p>
    <w:p w14:paraId="557C86F0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25518B2B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Introducción a la Estación Receptora Terrestre Quadrant  </w:t>
      </w:r>
    </w:p>
    <w:p w14:paraId="4454AC44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Funcionalidad Principal: Las señales de 1090 MHz son secuencialmente </w:t>
      </w:r>
    </w:p>
    <w:p w14:paraId="7F6176A7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>▪ recibidas</w:t>
      </w:r>
    </w:p>
    <w:p w14:paraId="5911EF95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 ▪ decodificadas </w:t>
      </w:r>
    </w:p>
    <w:p w14:paraId="20211E58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analizadas </w:t>
      </w:r>
    </w:p>
    <w:p w14:paraId="3195C912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recodificadas y </w:t>
      </w:r>
    </w:p>
    <w:p w14:paraId="5A4F8CBB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>▪ distribuidas a los usuarios o clientes.</w:t>
      </w:r>
    </w:p>
    <w:p w14:paraId="38D6CFEE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23F3A9D1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55C66DEC" w14:textId="57210B22" w:rsidR="00DE67C6" w:rsidRDefault="00B66D36" w:rsidP="00DE67C6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7.1 </w:t>
      </w:r>
      <w:r w:rsidR="00DE67C6" w:rsidRPr="00970FC6">
        <w:rPr>
          <w:rFonts w:ascii="Arial" w:hAnsi="Arial" w:cs="Arial"/>
          <w:color w:val="4472C4" w:themeColor="accent1"/>
          <w:sz w:val="24"/>
          <w:szCs w:val="24"/>
        </w:rPr>
        <w:t>ED- 129</w:t>
      </w:r>
    </w:p>
    <w:p w14:paraId="20A77C60" w14:textId="77777777" w:rsidR="00970FC6" w:rsidRPr="00970FC6" w:rsidRDefault="00970FC6" w:rsidP="00DE67C6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873DD03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>▪ ED-129: Norma de Equipamiento (Especificación Técnica) para una Estación Terrestre ADS-B de Squitter Extendido de 1090 MHz.</w:t>
      </w:r>
    </w:p>
    <w:p w14:paraId="4FF2939B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28158125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▪ Diseñado para asegurar que el equipo de la Estación Terrestre certificado según este estándar </w:t>
      </w:r>
    </w:p>
    <w:p w14:paraId="5C082821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        ▪ sea compatible con el equipo transpondedor de modo S de aeronave certificado  </w:t>
      </w:r>
    </w:p>
    <w:p w14:paraId="3FF862F7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            según ED-102/DO-260 o DO-260A ED-129B (lanzado en 03/2016) incluye el  </w:t>
      </w:r>
    </w:p>
    <w:p w14:paraId="36F96391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            último estándar ADS-B ED-102A/DO-260B </w:t>
      </w:r>
    </w:p>
    <w:p w14:paraId="186D703E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  <w:r w:rsidRPr="00DE67C6">
        <w:rPr>
          <w:rFonts w:ascii="Arial" w:hAnsi="Arial" w:cs="Arial"/>
          <w:sz w:val="24"/>
          <w:szCs w:val="24"/>
        </w:rPr>
        <w:t xml:space="preserve">         ▪ y sea capaz de satisfacer los requisitos especificados en ED-126.</w:t>
      </w:r>
    </w:p>
    <w:p w14:paraId="3977C7B3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4334FB50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629A0B5F" w14:textId="77777777" w:rsidR="00DE67C6" w:rsidRPr="00DE67C6" w:rsidRDefault="00DE67C6" w:rsidP="00DE67C6">
      <w:pPr>
        <w:rPr>
          <w:rFonts w:ascii="Arial" w:hAnsi="Arial" w:cs="Arial"/>
          <w:sz w:val="24"/>
          <w:szCs w:val="24"/>
        </w:rPr>
      </w:pPr>
    </w:p>
    <w:p w14:paraId="4AB31726" w14:textId="77777777" w:rsidR="00DE67C6" w:rsidRDefault="00DE67C6" w:rsidP="00DE67C6"/>
    <w:p w14:paraId="6A9AC062" w14:textId="77777777" w:rsidR="00D276E7" w:rsidRDefault="00D276E7" w:rsidP="00D276E7">
      <w:pPr>
        <w:rPr>
          <w:rFonts w:ascii="Arial" w:hAnsi="Arial" w:cs="Arial"/>
          <w:sz w:val="28"/>
          <w:szCs w:val="28"/>
        </w:rPr>
      </w:pPr>
    </w:p>
    <w:p w14:paraId="4DD34F96" w14:textId="77777777" w:rsidR="00D276E7" w:rsidRDefault="00D276E7" w:rsidP="00D276E7">
      <w:pPr>
        <w:rPr>
          <w:rFonts w:ascii="Arial" w:hAnsi="Arial" w:cs="Arial"/>
          <w:sz w:val="24"/>
          <w:szCs w:val="24"/>
        </w:rPr>
      </w:pPr>
    </w:p>
    <w:p w14:paraId="52C9551A" w14:textId="77777777" w:rsidR="000E345B" w:rsidRDefault="000E345B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  <w:bookmarkStart w:id="12" w:name="_Toc182575042"/>
      <w:bookmarkStart w:id="13" w:name="_Toc182837186"/>
      <w:bookmarkStart w:id="14" w:name="_Toc184201780"/>
    </w:p>
    <w:p w14:paraId="7E4D004E" w14:textId="77777777" w:rsidR="000E345B" w:rsidRPr="00C47857" w:rsidRDefault="000E345B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</w:p>
    <w:p w14:paraId="3B14ACD3" w14:textId="16D779A1" w:rsidR="009C69C4" w:rsidRPr="00C47857" w:rsidRDefault="00B66D36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  <w:r w:rsidRPr="00C47857">
        <w:rPr>
          <w:rFonts w:ascii="Arial" w:hAnsi="Arial" w:cs="Arial"/>
          <w:color w:val="4472C4" w:themeColor="accent1"/>
          <w:sz w:val="24"/>
          <w:szCs w:val="24"/>
          <w:lang w:val="es-CO"/>
        </w:rPr>
        <w:t xml:space="preserve">7.1.2 </w:t>
      </w:r>
      <w:r w:rsidR="009C69C4" w:rsidRPr="00C47857">
        <w:rPr>
          <w:rFonts w:ascii="Arial" w:hAnsi="Arial" w:cs="Arial"/>
          <w:color w:val="4472C4" w:themeColor="accent1"/>
          <w:sz w:val="24"/>
          <w:szCs w:val="24"/>
          <w:lang w:val="es-CO"/>
        </w:rPr>
        <w:t xml:space="preserve"> ESTACIÓN ADS-B TERRENA</w:t>
      </w:r>
    </w:p>
    <w:p w14:paraId="0F2E8D5C" w14:textId="77777777" w:rsidR="009C69C4" w:rsidRPr="00F83628" w:rsidRDefault="009C69C4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25CE1E0" w14:textId="77777777" w:rsidR="009C69C4" w:rsidRPr="009C69C4" w:rsidRDefault="009C69C4" w:rsidP="00D276E7">
      <w:pPr>
        <w:pStyle w:val="Lista"/>
        <w:ind w:left="0" w:firstLine="0"/>
        <w:rPr>
          <w:rFonts w:ascii="Arial" w:hAnsi="Arial" w:cs="Arial"/>
          <w:color w:val="4472C4" w:themeColor="accent1"/>
          <w:lang w:val="es-CO"/>
        </w:rPr>
      </w:pPr>
    </w:p>
    <w:p w14:paraId="4E62A8A9" w14:textId="77777777" w:rsidR="006C03BF" w:rsidRDefault="006C03BF" w:rsidP="009C69C4">
      <w:pPr>
        <w:rPr>
          <w:rFonts w:ascii="Arial" w:hAnsi="Arial" w:cs="Arial"/>
        </w:rPr>
      </w:pPr>
    </w:p>
    <w:p w14:paraId="5CDDC7EF" w14:textId="77777777" w:rsidR="006C03BF" w:rsidRDefault="006C03BF" w:rsidP="009C69C4">
      <w:pPr>
        <w:rPr>
          <w:rFonts w:ascii="Arial" w:hAnsi="Arial" w:cs="Arial"/>
        </w:rPr>
      </w:pPr>
    </w:p>
    <w:p w14:paraId="5386D327" w14:textId="77777777" w:rsidR="006C03BF" w:rsidRDefault="006C03BF" w:rsidP="009C69C4">
      <w:pPr>
        <w:rPr>
          <w:rFonts w:ascii="Arial" w:hAnsi="Arial" w:cs="Arial"/>
        </w:rPr>
      </w:pPr>
    </w:p>
    <w:p w14:paraId="23C40F52" w14:textId="38D2CB40" w:rsidR="009C69C4" w:rsidRPr="009C69C4" w:rsidRDefault="006C03BF" w:rsidP="009C69C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  <w:r w:rsidR="00E41BCD">
        <w:rPr>
          <w:rFonts w:ascii="Arial" w:hAnsi="Arial" w:cs="Arial"/>
        </w:rPr>
        <w:t xml:space="preserve">        </w:t>
      </w:r>
      <w:r w:rsidR="009C69C4" w:rsidRPr="009C69C4">
        <w:rPr>
          <w:rFonts w:ascii="Arial" w:hAnsi="Arial" w:cs="Arial"/>
        </w:rPr>
        <w:t xml:space="preserve">Antena receptora de                                                                                   Antena del Monitor                   </w:t>
      </w:r>
    </w:p>
    <w:p w14:paraId="338C7031" w14:textId="15343987" w:rsidR="009C69C4" w:rsidRPr="009C69C4" w:rsidRDefault="006C03BF" w:rsidP="009C69C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  <w:r w:rsidR="00E41BCD">
        <w:rPr>
          <w:rFonts w:ascii="Arial" w:hAnsi="Arial" w:cs="Arial"/>
        </w:rPr>
        <w:t xml:space="preserve">           </w:t>
      </w:r>
      <w:r w:rsidR="009C69C4" w:rsidRPr="009C69C4">
        <w:rPr>
          <w:rFonts w:ascii="Arial" w:hAnsi="Arial" w:cs="Arial"/>
        </w:rPr>
        <w:t>1090 MHz (Rx)                                                                                                 del Sitio (Tx)</w:t>
      </w:r>
    </w:p>
    <w:p w14:paraId="2DB8D281" w14:textId="77777777" w:rsidR="009C69C4" w:rsidRPr="009C69C4" w:rsidRDefault="009C69C4" w:rsidP="009C69C4">
      <w:pPr>
        <w:rPr>
          <w:rFonts w:ascii="Arial" w:hAnsi="Arial" w:cs="Arial"/>
        </w:rPr>
      </w:pPr>
    </w:p>
    <w:p w14:paraId="26707C60" w14:textId="5107366C" w:rsidR="009C69C4" w:rsidRPr="009C69C4" w:rsidRDefault="009C69C4" w:rsidP="009C69C4">
      <w:pPr>
        <w:rPr>
          <w:rFonts w:ascii="Arial" w:hAnsi="Arial" w:cs="Arial"/>
        </w:rPr>
      </w:pPr>
    </w:p>
    <w:p w14:paraId="44603CBA" w14:textId="1CBFBFE1" w:rsidR="009C69C4" w:rsidRPr="009C69C4" w:rsidRDefault="00E41BCD" w:rsidP="009C69C4">
      <w:pPr>
        <w:rPr>
          <w:rFonts w:ascii="Arial" w:hAnsi="Arial" w:cs="Arial"/>
        </w:rPr>
      </w:pPr>
      <w:r w:rsidRPr="009C69C4">
        <w:rPr>
          <w:rFonts w:ascii="Arial" w:hAnsi="Arial" w:cs="Arial"/>
          <w:noProof/>
        </w:rPr>
        <w:drawing>
          <wp:anchor distT="0" distB="0" distL="114300" distR="114300" simplePos="0" relativeHeight="251682816" behindDoc="0" locked="0" layoutInCell="1" allowOverlap="1" wp14:anchorId="4DF76841" wp14:editId="0330CAC5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750435" cy="3848100"/>
            <wp:effectExtent l="0" t="0" r="0" b="0"/>
            <wp:wrapThrough wrapText="bothSides">
              <wp:wrapPolygon edited="0">
                <wp:start x="0" y="0"/>
                <wp:lineTo x="0" y="21493"/>
                <wp:lineTo x="21482" y="21493"/>
                <wp:lineTo x="21482" y="0"/>
                <wp:lineTo x="0" y="0"/>
              </wp:wrapPolygon>
            </wp:wrapThrough>
            <wp:docPr id="1306221087" name="Imagen 1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221087" name="Imagen 1" descr="Diagrama&#10;&#10;El contenido generado por IA puede ser incorrecto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043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067AD8" w14:textId="77777777" w:rsidR="009C69C4" w:rsidRPr="009C69C4" w:rsidRDefault="009C69C4" w:rsidP="009C69C4">
      <w:pPr>
        <w:rPr>
          <w:rFonts w:ascii="Arial" w:hAnsi="Arial" w:cs="Arial"/>
        </w:rPr>
      </w:pPr>
    </w:p>
    <w:p w14:paraId="02A3910E" w14:textId="77777777" w:rsidR="009C69C4" w:rsidRPr="009C69C4" w:rsidRDefault="009C69C4" w:rsidP="009C69C4">
      <w:pPr>
        <w:rPr>
          <w:rFonts w:ascii="Arial" w:hAnsi="Arial" w:cs="Arial"/>
        </w:rPr>
      </w:pPr>
    </w:p>
    <w:p w14:paraId="58007EBB" w14:textId="77777777" w:rsidR="009C69C4" w:rsidRPr="009C69C4" w:rsidRDefault="009C69C4" w:rsidP="009C69C4">
      <w:pPr>
        <w:rPr>
          <w:rFonts w:ascii="Arial" w:hAnsi="Arial" w:cs="Arial"/>
        </w:rPr>
      </w:pPr>
    </w:p>
    <w:p w14:paraId="3AA7DCF9" w14:textId="77777777" w:rsidR="006C03BF" w:rsidRDefault="006C03BF" w:rsidP="009C69C4">
      <w:pPr>
        <w:rPr>
          <w:rFonts w:ascii="Arial" w:hAnsi="Arial" w:cs="Arial"/>
        </w:rPr>
      </w:pPr>
    </w:p>
    <w:p w14:paraId="0BD109CA" w14:textId="77777777" w:rsidR="006C03BF" w:rsidRDefault="006C03BF" w:rsidP="009C69C4">
      <w:pPr>
        <w:rPr>
          <w:rFonts w:ascii="Arial" w:hAnsi="Arial" w:cs="Arial"/>
        </w:rPr>
      </w:pPr>
    </w:p>
    <w:p w14:paraId="45CA028E" w14:textId="77777777" w:rsidR="00A61826" w:rsidRDefault="00A61826" w:rsidP="009C69C4">
      <w:pPr>
        <w:rPr>
          <w:rFonts w:ascii="Arial" w:hAnsi="Arial" w:cs="Arial"/>
        </w:rPr>
      </w:pPr>
    </w:p>
    <w:p w14:paraId="260AB211" w14:textId="0D27ACD3" w:rsidR="009C69C4" w:rsidRPr="00A61826" w:rsidRDefault="00CB0310" w:rsidP="009C69C4">
      <w:pPr>
        <w:rPr>
          <w:rFonts w:ascii="Arial" w:hAnsi="Arial" w:cs="Arial"/>
          <w:sz w:val="18"/>
          <w:szCs w:val="18"/>
        </w:rPr>
      </w:pPr>
      <w:r w:rsidRPr="00A61826">
        <w:rPr>
          <w:rFonts w:ascii="Arial" w:hAnsi="Arial" w:cs="Arial"/>
          <w:sz w:val="18"/>
          <w:szCs w:val="18"/>
        </w:rPr>
        <w:t>Amplificador</w:t>
      </w:r>
    </w:p>
    <w:p w14:paraId="5A543E62" w14:textId="036E6892" w:rsidR="00E41BCD" w:rsidRDefault="00E41BCD" w:rsidP="009C69C4">
      <w:pPr>
        <w:rPr>
          <w:rFonts w:ascii="Arial" w:hAnsi="Arial" w:cs="Arial"/>
        </w:rPr>
      </w:pPr>
      <w:r>
        <w:rPr>
          <w:rFonts w:ascii="Arial" w:hAnsi="Arial" w:cs="Arial"/>
        </w:rPr>
        <w:t>De bajo</w:t>
      </w:r>
    </w:p>
    <w:p w14:paraId="6525C55D" w14:textId="704FA539" w:rsidR="00E41BCD" w:rsidRPr="009C69C4" w:rsidRDefault="00E41BCD" w:rsidP="009C69C4">
      <w:pPr>
        <w:rPr>
          <w:rFonts w:ascii="Arial" w:hAnsi="Arial" w:cs="Arial"/>
        </w:rPr>
      </w:pPr>
      <w:r>
        <w:rPr>
          <w:rFonts w:ascii="Arial" w:hAnsi="Arial" w:cs="Arial"/>
        </w:rPr>
        <w:t>ruido</w:t>
      </w:r>
    </w:p>
    <w:p w14:paraId="035DF066" w14:textId="6F12B2AF" w:rsidR="009C69C4" w:rsidRPr="009C69C4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                      </w:t>
      </w:r>
    </w:p>
    <w:p w14:paraId="45DC31B3" w14:textId="77777777" w:rsidR="009C69C4" w:rsidRPr="009C69C4" w:rsidRDefault="009C69C4" w:rsidP="009C69C4">
      <w:pPr>
        <w:rPr>
          <w:rFonts w:ascii="Arial" w:hAnsi="Arial" w:cs="Arial"/>
        </w:rPr>
      </w:pPr>
    </w:p>
    <w:p w14:paraId="2B6B8628" w14:textId="77777777" w:rsidR="009C69C4" w:rsidRPr="009C69C4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>Receptor</w:t>
      </w:r>
    </w:p>
    <w:p w14:paraId="5706761C" w14:textId="77777777" w:rsidR="009C69C4" w:rsidRPr="009C69C4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>De GPS</w:t>
      </w:r>
    </w:p>
    <w:p w14:paraId="2DEDF840" w14:textId="77777777" w:rsidR="009C69C4" w:rsidRPr="009C69C4" w:rsidRDefault="009C69C4" w:rsidP="009C69C4">
      <w:pPr>
        <w:rPr>
          <w:rFonts w:ascii="Arial" w:hAnsi="Arial" w:cs="Arial"/>
        </w:rPr>
      </w:pPr>
    </w:p>
    <w:p w14:paraId="6C2B048E" w14:textId="77777777" w:rsidR="00764B31" w:rsidRDefault="00764B31" w:rsidP="009C69C4">
      <w:pPr>
        <w:rPr>
          <w:rFonts w:ascii="Arial" w:hAnsi="Arial" w:cs="Arial"/>
        </w:rPr>
      </w:pPr>
    </w:p>
    <w:p w14:paraId="3639C4DB" w14:textId="77777777" w:rsidR="00764B31" w:rsidRDefault="00764B31" w:rsidP="009C69C4">
      <w:pPr>
        <w:rPr>
          <w:rFonts w:ascii="Arial" w:hAnsi="Arial" w:cs="Arial"/>
        </w:rPr>
      </w:pPr>
    </w:p>
    <w:p w14:paraId="6B12E2E0" w14:textId="495AAA08" w:rsidR="006C03BF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Protector </w:t>
      </w:r>
    </w:p>
    <w:p w14:paraId="261695D8" w14:textId="77777777" w:rsidR="00764B31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contra la </w:t>
      </w:r>
    </w:p>
    <w:p w14:paraId="1D596E31" w14:textId="61B634DB" w:rsidR="009C69C4" w:rsidRPr="009C69C4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intemperie </w:t>
      </w:r>
    </w:p>
    <w:p w14:paraId="15FB5483" w14:textId="77777777" w:rsidR="00764B31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>de acero</w:t>
      </w:r>
    </w:p>
    <w:p w14:paraId="0AE51775" w14:textId="6E89F9C7" w:rsidR="009C69C4" w:rsidRPr="009C69C4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inoxidable </w:t>
      </w:r>
    </w:p>
    <w:p w14:paraId="4E7DB280" w14:textId="77777777" w:rsidR="009067A7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                                                                             </w:t>
      </w:r>
    </w:p>
    <w:p w14:paraId="73521667" w14:textId="77777777" w:rsidR="009067A7" w:rsidRDefault="009067A7" w:rsidP="009C69C4">
      <w:pPr>
        <w:rPr>
          <w:rFonts w:ascii="Arial" w:hAnsi="Arial" w:cs="Arial"/>
        </w:rPr>
      </w:pPr>
    </w:p>
    <w:p w14:paraId="3A8AB69E" w14:textId="77777777" w:rsidR="009067A7" w:rsidRDefault="009067A7" w:rsidP="009C69C4">
      <w:pPr>
        <w:rPr>
          <w:rFonts w:ascii="Arial" w:hAnsi="Arial" w:cs="Arial"/>
        </w:rPr>
      </w:pPr>
    </w:p>
    <w:p w14:paraId="0D1C01CB" w14:textId="77777777" w:rsidR="009067A7" w:rsidRDefault="009067A7" w:rsidP="009C69C4">
      <w:pPr>
        <w:rPr>
          <w:rFonts w:ascii="Arial" w:hAnsi="Arial" w:cs="Arial"/>
        </w:rPr>
      </w:pPr>
    </w:p>
    <w:p w14:paraId="15EE3593" w14:textId="77777777" w:rsidR="009067A7" w:rsidRDefault="009067A7" w:rsidP="009C69C4">
      <w:pPr>
        <w:rPr>
          <w:rFonts w:ascii="Arial" w:hAnsi="Arial" w:cs="Arial"/>
        </w:rPr>
      </w:pPr>
    </w:p>
    <w:p w14:paraId="1491420E" w14:textId="77777777" w:rsidR="009067A7" w:rsidRDefault="009C69C4" w:rsidP="009C69C4">
      <w:pPr>
        <w:rPr>
          <w:rFonts w:ascii="Arial" w:hAnsi="Arial" w:cs="Arial"/>
        </w:rPr>
      </w:pPr>
      <w:r w:rsidRPr="009C69C4">
        <w:rPr>
          <w:rFonts w:ascii="Arial" w:hAnsi="Arial" w:cs="Arial"/>
        </w:rPr>
        <w:t xml:space="preserve"> </w:t>
      </w:r>
    </w:p>
    <w:p w14:paraId="11C1AC30" w14:textId="7038B855" w:rsidR="009C69C4" w:rsidRPr="009C69C4" w:rsidRDefault="009067A7" w:rsidP="009C69C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</w:t>
      </w:r>
      <w:r w:rsidR="009C69C4" w:rsidRPr="009C69C4">
        <w:rPr>
          <w:rFonts w:ascii="Arial" w:hAnsi="Arial" w:cs="Arial"/>
        </w:rPr>
        <w:t>Voltaje A.C          LAN</w:t>
      </w:r>
    </w:p>
    <w:p w14:paraId="0AB2311E" w14:textId="77777777" w:rsidR="00E65E3F" w:rsidRPr="009C69C4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lang w:val="es-CO"/>
        </w:rPr>
      </w:pPr>
    </w:p>
    <w:p w14:paraId="00A53A02" w14:textId="77777777" w:rsidR="00E65E3F" w:rsidRPr="009C69C4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lang w:val="es-CO"/>
        </w:rPr>
      </w:pPr>
    </w:p>
    <w:p w14:paraId="2088247F" w14:textId="77777777" w:rsidR="00E65E3F" w:rsidRPr="009C69C4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lang w:val="es-CO"/>
        </w:rPr>
      </w:pPr>
    </w:p>
    <w:p w14:paraId="182A0613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C261CAC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74038320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EF53A7B" w14:textId="77777777" w:rsidR="00583356" w:rsidRDefault="00583356" w:rsidP="00CB0310">
      <w:pPr>
        <w:rPr>
          <w:color w:val="4472C4" w:themeColor="accent1"/>
          <w:sz w:val="28"/>
          <w:szCs w:val="28"/>
        </w:rPr>
      </w:pPr>
    </w:p>
    <w:p w14:paraId="6BB9DF20" w14:textId="2B60E31B" w:rsidR="00CB0310" w:rsidRPr="00A61826" w:rsidRDefault="00B66D36" w:rsidP="00CB0310">
      <w:pPr>
        <w:rPr>
          <w:color w:val="4472C4" w:themeColor="accent1"/>
          <w:sz w:val="28"/>
          <w:szCs w:val="28"/>
        </w:rPr>
      </w:pPr>
      <w:r>
        <w:rPr>
          <w:color w:val="4472C4" w:themeColor="accent1"/>
          <w:sz w:val="28"/>
          <w:szCs w:val="28"/>
        </w:rPr>
        <w:lastRenderedPageBreak/>
        <w:t>7.1.</w:t>
      </w:r>
      <w:r w:rsidR="00263F60">
        <w:rPr>
          <w:color w:val="4472C4" w:themeColor="accent1"/>
          <w:sz w:val="28"/>
          <w:szCs w:val="28"/>
        </w:rPr>
        <w:t xml:space="preserve">3 </w:t>
      </w:r>
      <w:r w:rsidR="00CB0310" w:rsidRPr="00A61826">
        <w:rPr>
          <w:color w:val="4472C4" w:themeColor="accent1"/>
          <w:sz w:val="28"/>
          <w:szCs w:val="28"/>
        </w:rPr>
        <w:t>Rec</w:t>
      </w:r>
      <w:r w:rsidR="002B03C8">
        <w:rPr>
          <w:color w:val="4472C4" w:themeColor="accent1"/>
          <w:sz w:val="28"/>
          <w:szCs w:val="28"/>
        </w:rPr>
        <w:t xml:space="preserve">epción de </w:t>
      </w:r>
      <w:r w:rsidR="00CB0310" w:rsidRPr="00A61826">
        <w:rPr>
          <w:color w:val="4472C4" w:themeColor="accent1"/>
          <w:sz w:val="28"/>
          <w:szCs w:val="28"/>
        </w:rPr>
        <w:t xml:space="preserve"> señales de 1090 MHz</w:t>
      </w:r>
    </w:p>
    <w:p w14:paraId="54B1B8B9" w14:textId="77777777" w:rsidR="00CB0310" w:rsidRPr="00C6706E" w:rsidRDefault="00CB0310" w:rsidP="00CB0310"/>
    <w:p w14:paraId="410872D7" w14:textId="55671DDB" w:rsidR="00CB0310" w:rsidRPr="00C6706E" w:rsidRDefault="00CB0310" w:rsidP="00CB0310">
      <w:r w:rsidRPr="00CB0310">
        <w:rPr>
          <w:noProof/>
          <w:color w:val="4472C4" w:themeColor="accent1"/>
        </w:rPr>
        <w:drawing>
          <wp:anchor distT="0" distB="0" distL="114300" distR="114300" simplePos="0" relativeHeight="251684864" behindDoc="0" locked="0" layoutInCell="1" allowOverlap="1" wp14:anchorId="541FE5BE" wp14:editId="1002E28F">
            <wp:simplePos x="0" y="0"/>
            <wp:positionH relativeFrom="margin">
              <wp:posOffset>533400</wp:posOffset>
            </wp:positionH>
            <wp:positionV relativeFrom="paragraph">
              <wp:posOffset>78740</wp:posOffset>
            </wp:positionV>
            <wp:extent cx="4895850" cy="2057400"/>
            <wp:effectExtent l="0" t="0" r="0" b="0"/>
            <wp:wrapThrough wrapText="bothSides">
              <wp:wrapPolygon edited="0">
                <wp:start x="0" y="0"/>
                <wp:lineTo x="0" y="21400"/>
                <wp:lineTo x="21516" y="21400"/>
                <wp:lineTo x="21516" y="0"/>
                <wp:lineTo x="0" y="0"/>
              </wp:wrapPolygon>
            </wp:wrapThrough>
            <wp:docPr id="1689612631" name="Imagen 1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612631" name="Imagen 1" descr="Diagrama&#10;&#10;El contenido generado por IA puede ser incorrecto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C2A6F94" w14:textId="77777777" w:rsidR="00CB0310" w:rsidRPr="00C6706E" w:rsidRDefault="00CB0310" w:rsidP="00CB0310"/>
    <w:p w14:paraId="030779EE" w14:textId="77777777" w:rsidR="00CB0310" w:rsidRPr="00C6706E" w:rsidRDefault="00CB0310" w:rsidP="00CB0310"/>
    <w:p w14:paraId="50DD47FF" w14:textId="77777777" w:rsidR="00CB0310" w:rsidRPr="00C6706E" w:rsidRDefault="00CB0310" w:rsidP="00CB0310"/>
    <w:p w14:paraId="02B98F06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68CA0A8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0B749DA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36DB517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54A4D001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0CD60AA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A1D7F45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DBBB08B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1732D88" w14:textId="63D67D7C" w:rsidR="00633F88" w:rsidRDefault="00633F88" w:rsidP="006405E8">
      <w:pPr>
        <w:rPr>
          <w:rFonts w:ascii="Arial" w:hAnsi="Arial" w:cs="Arial"/>
          <w:color w:val="4472C4" w:themeColor="accent1"/>
          <w:sz w:val="28"/>
          <w:szCs w:val="28"/>
          <w:lang w:val="es-CO"/>
        </w:rPr>
      </w:pPr>
      <w:r w:rsidRPr="00633F88">
        <w:rPr>
          <w:rFonts w:ascii="Arial" w:hAnsi="Arial" w:cs="Arial"/>
          <w:color w:val="4472C4" w:themeColor="accent1"/>
          <w:sz w:val="28"/>
          <w:szCs w:val="28"/>
          <w:lang w:val="es-CO"/>
        </w:rPr>
        <w:t xml:space="preserve"> </w:t>
      </w:r>
    </w:p>
    <w:p w14:paraId="7FB5F95E" w14:textId="42EB2DD7" w:rsidR="006405E8" w:rsidRPr="00583356" w:rsidRDefault="00263F60" w:rsidP="006405E8">
      <w:pPr>
        <w:rPr>
          <w:color w:val="4472C4" w:themeColor="accent1"/>
          <w:sz w:val="24"/>
          <w:szCs w:val="24"/>
        </w:rPr>
      </w:pPr>
      <w:r w:rsidRPr="00583356">
        <w:rPr>
          <w:rFonts w:ascii="Arial" w:hAnsi="Arial" w:cs="Arial"/>
          <w:color w:val="4472C4" w:themeColor="accent1"/>
          <w:sz w:val="24"/>
          <w:szCs w:val="24"/>
          <w:lang w:val="es-CO"/>
        </w:rPr>
        <w:t xml:space="preserve">7.1.4 </w:t>
      </w:r>
      <w:r w:rsidR="00633F88" w:rsidRPr="00583356">
        <w:rPr>
          <w:rFonts w:ascii="Arial" w:hAnsi="Arial" w:cs="Arial"/>
          <w:color w:val="4472C4" w:themeColor="accent1"/>
          <w:sz w:val="24"/>
          <w:szCs w:val="24"/>
          <w:lang w:val="es-CO"/>
        </w:rPr>
        <w:t>DI</w:t>
      </w:r>
      <w:ins w:id="15" w:author="Hector Jr" w:date="2026-06-02T09:39:00Z" w16du:dateUtc="2026-06-02T14:39:00Z">
        <w:r w:rsidR="00575374">
          <w:rPr>
            <w:rFonts w:ascii="Arial" w:hAnsi="Arial" w:cs="Arial"/>
            <w:color w:val="4472C4" w:themeColor="accent1"/>
            <w:sz w:val="24"/>
            <w:szCs w:val="24"/>
            <w:lang w:val="es-CO"/>
          </w:rPr>
          <w:t>A</w:t>
        </w:r>
      </w:ins>
      <w:r w:rsidR="00633F88" w:rsidRPr="00583356">
        <w:rPr>
          <w:rFonts w:ascii="Arial" w:hAnsi="Arial" w:cs="Arial"/>
          <w:color w:val="4472C4" w:themeColor="accent1"/>
          <w:sz w:val="24"/>
          <w:szCs w:val="24"/>
          <w:lang w:val="es-CO"/>
        </w:rPr>
        <w:t xml:space="preserve">GRAMA EN BLOQUES DE LA </w:t>
      </w:r>
      <w:r w:rsidR="00997647" w:rsidRPr="00583356">
        <w:rPr>
          <w:rFonts w:ascii="Arial" w:hAnsi="Arial" w:cs="Arial"/>
          <w:color w:val="4472C4" w:themeColor="accent1"/>
          <w:sz w:val="24"/>
          <w:szCs w:val="24"/>
          <w:lang w:val="es-CO"/>
        </w:rPr>
        <w:t xml:space="preserve"> UNIDAD DE RX ADS-B</w:t>
      </w:r>
    </w:p>
    <w:p w14:paraId="777DAF2D" w14:textId="77777777" w:rsidR="00997647" w:rsidRDefault="00997647" w:rsidP="00997647">
      <w:pPr>
        <w:rPr>
          <w:rFonts w:ascii="Arial" w:hAnsi="Arial" w:cs="Arial"/>
          <w:color w:val="4472C4" w:themeColor="accent1"/>
          <w:sz w:val="28"/>
          <w:szCs w:val="28"/>
          <w:lang w:val="es-CO"/>
        </w:rPr>
      </w:pPr>
      <w:r w:rsidRPr="00A61826">
        <w:rPr>
          <w:color w:val="4472C4" w:themeColor="accent1"/>
          <w:sz w:val="28"/>
          <w:szCs w:val="28"/>
        </w:rPr>
        <w:t>¿Qué  pasa dentro de la unidad del sensor?</w:t>
      </w:r>
      <w:r w:rsidRPr="00633F88">
        <w:rPr>
          <w:rFonts w:ascii="Arial" w:hAnsi="Arial" w:cs="Arial"/>
          <w:color w:val="4472C4" w:themeColor="accent1"/>
          <w:sz w:val="28"/>
          <w:szCs w:val="28"/>
          <w:lang w:val="es-CO"/>
        </w:rPr>
        <w:t xml:space="preserve"> </w:t>
      </w:r>
    </w:p>
    <w:p w14:paraId="1384800F" w14:textId="3A0FC8E5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E99DAAD" w14:textId="0A9ACD44" w:rsidR="00E65E3F" w:rsidRDefault="00F04FB9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  <w:r w:rsidRPr="003318DA">
        <w:rPr>
          <w:noProof/>
          <w:color w:val="98A7BD" w:themeColor="text2" w:themeTint="80"/>
          <w:sz w:val="28"/>
          <w:szCs w:val="28"/>
        </w:rPr>
        <w:drawing>
          <wp:anchor distT="0" distB="0" distL="114300" distR="114300" simplePos="0" relativeHeight="251686912" behindDoc="0" locked="0" layoutInCell="1" allowOverlap="1" wp14:anchorId="2E627DF1" wp14:editId="46B40E17">
            <wp:simplePos x="0" y="0"/>
            <wp:positionH relativeFrom="column">
              <wp:posOffset>1623060</wp:posOffset>
            </wp:positionH>
            <wp:positionV relativeFrom="paragraph">
              <wp:posOffset>132080</wp:posOffset>
            </wp:positionV>
            <wp:extent cx="2562225" cy="3733800"/>
            <wp:effectExtent l="0" t="0" r="9525" b="0"/>
            <wp:wrapThrough wrapText="bothSides">
              <wp:wrapPolygon edited="0">
                <wp:start x="0" y="0"/>
                <wp:lineTo x="0" y="21490"/>
                <wp:lineTo x="21520" y="21490"/>
                <wp:lineTo x="21520" y="0"/>
                <wp:lineTo x="0" y="0"/>
              </wp:wrapPolygon>
            </wp:wrapThrough>
            <wp:docPr id="1487746031" name="Imagen 1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746031" name="Imagen 1" descr="Diagrama&#10;&#10;El contenido generado por IA puede ser incorrecto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768C2C5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CC71D6B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561EB4B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31053D5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124F839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18B28EF7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68F3958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4D469B1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72C09532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F62604A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7ABE2F4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C46CCBB" w14:textId="77777777" w:rsidR="00E65E3F" w:rsidRDefault="00E65E3F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DABDA72" w14:textId="77777777" w:rsidR="00CB0310" w:rsidRDefault="00CB0310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2109E017" w14:textId="77777777" w:rsidR="00CB0310" w:rsidRDefault="00CB0310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418A67A" w14:textId="77777777" w:rsidR="00CB0310" w:rsidRDefault="00CB0310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9031ECF" w14:textId="77777777" w:rsidR="00CB0310" w:rsidRDefault="00CB0310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D104091" w14:textId="77777777" w:rsidR="00CB0310" w:rsidRDefault="00CB0310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A629559" w14:textId="77777777" w:rsidR="00CB0310" w:rsidRDefault="00CB0310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214DCE5E" w14:textId="77777777" w:rsidR="00FE45CB" w:rsidRDefault="00FE45CB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3872974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>DSP : Digital Signal Processing (Procesamiento Digital de Señales)</w:t>
      </w:r>
    </w:p>
    <w:p w14:paraId="415D3A2C" w14:textId="77777777" w:rsidR="00731BB8" w:rsidRDefault="00731BB8" w:rsidP="00731BB8">
      <w:pPr>
        <w:rPr>
          <w:rFonts w:ascii="Arial" w:hAnsi="Arial" w:cs="Arial"/>
          <w:sz w:val="24"/>
          <w:szCs w:val="24"/>
        </w:rPr>
      </w:pPr>
    </w:p>
    <w:p w14:paraId="734DFFA2" w14:textId="0587AF50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>ADC : Analogue Digital Converter ( Convertidor Análogo a Digital)</w:t>
      </w:r>
    </w:p>
    <w:p w14:paraId="407FC1E5" w14:textId="77777777" w:rsidR="00731BB8" w:rsidRDefault="00731BB8" w:rsidP="00731BB8">
      <w:pPr>
        <w:rPr>
          <w:rFonts w:ascii="Arial" w:hAnsi="Arial" w:cs="Arial"/>
          <w:sz w:val="24"/>
          <w:szCs w:val="24"/>
        </w:rPr>
      </w:pPr>
    </w:p>
    <w:p w14:paraId="1254E869" w14:textId="308D86F9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>DP : Data Processing  (Procesamiento de datos)</w:t>
      </w:r>
    </w:p>
    <w:p w14:paraId="5E64AFAD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>▪ La RF entrante ingresa al receptor 1090 MHz.</w:t>
      </w:r>
    </w:p>
    <w:p w14:paraId="57B46E24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▪ El receptor emite una señal analógica </w:t>
      </w:r>
    </w:p>
    <w:p w14:paraId="3FF2434E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▪ Esta señal luego se pasa al DSP donde la señal es muestreada por un ADC </w:t>
      </w:r>
    </w:p>
    <w:p w14:paraId="4C0CD436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▪ Los mensajes del DSP se decodifican en el DP </w:t>
      </w:r>
    </w:p>
    <w:p w14:paraId="23360365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▪ 5 tipos de filtros configurables </w:t>
      </w:r>
    </w:p>
    <w:p w14:paraId="6A2D031E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          ▪ Filtro de banda de altitud </w:t>
      </w:r>
    </w:p>
    <w:p w14:paraId="5BDD9666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          ▪ Filtro de rango de direcciones </w:t>
      </w:r>
    </w:p>
    <w:p w14:paraId="5EDFB499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          ▪ Filtro de tasa de actualización </w:t>
      </w:r>
    </w:p>
    <w:p w14:paraId="472040DA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 xml:space="preserve">          ▪ Filtro de posición ▪ Filtro de tierra </w:t>
      </w:r>
    </w:p>
    <w:p w14:paraId="3B64BAEB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  <w:r w:rsidRPr="00731BB8">
        <w:rPr>
          <w:rFonts w:ascii="Arial" w:hAnsi="Arial" w:cs="Arial"/>
          <w:sz w:val="24"/>
          <w:szCs w:val="24"/>
        </w:rPr>
        <w:t>▪ Hasta 20 clientes o Usuarios de vigilancia configurables</w:t>
      </w:r>
    </w:p>
    <w:p w14:paraId="2263AD67" w14:textId="77777777" w:rsidR="00731BB8" w:rsidRPr="00731BB8" w:rsidRDefault="00731BB8" w:rsidP="00731BB8">
      <w:pPr>
        <w:rPr>
          <w:rFonts w:ascii="Arial" w:hAnsi="Arial" w:cs="Arial"/>
          <w:sz w:val="24"/>
          <w:szCs w:val="24"/>
        </w:rPr>
      </w:pPr>
    </w:p>
    <w:p w14:paraId="391BB531" w14:textId="77777777" w:rsidR="00FE45CB" w:rsidRPr="00731BB8" w:rsidRDefault="00FE45CB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</w:p>
    <w:p w14:paraId="458561DF" w14:textId="77777777" w:rsidR="00FE45CB" w:rsidRPr="00731BB8" w:rsidRDefault="00FE45CB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</w:p>
    <w:p w14:paraId="1F09E804" w14:textId="2CF6683C" w:rsidR="006050A1" w:rsidRPr="006050A1" w:rsidRDefault="00263F60" w:rsidP="006050A1">
      <w:pPr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 xml:space="preserve">7.1.5 </w:t>
      </w:r>
      <w:r w:rsidR="006050A1" w:rsidRPr="006050A1">
        <w:rPr>
          <w:rFonts w:ascii="Arial" w:hAnsi="Arial" w:cs="Arial"/>
          <w:color w:val="4472C4" w:themeColor="accent1"/>
          <w:sz w:val="28"/>
          <w:szCs w:val="28"/>
        </w:rPr>
        <w:t>Recepción RF</w:t>
      </w:r>
    </w:p>
    <w:p w14:paraId="5A1697C6" w14:textId="77777777" w:rsidR="006050A1" w:rsidRDefault="006050A1" w:rsidP="006050A1">
      <w:pPr>
        <w:rPr>
          <w:rFonts w:ascii="Arial" w:hAnsi="Arial" w:cs="Arial"/>
          <w:color w:val="98A7BD" w:themeColor="text2" w:themeTint="80"/>
        </w:rPr>
      </w:pPr>
    </w:p>
    <w:p w14:paraId="2FC97B38" w14:textId="77777777" w:rsidR="006050A1" w:rsidRPr="005823A6" w:rsidRDefault="006050A1" w:rsidP="006050A1">
      <w:pPr>
        <w:rPr>
          <w:rFonts w:ascii="Arial" w:hAnsi="Arial" w:cs="Arial"/>
          <w:color w:val="98A7BD" w:themeColor="text2" w:themeTint="80"/>
          <w:sz w:val="24"/>
          <w:szCs w:val="24"/>
        </w:rPr>
      </w:pPr>
      <w:r>
        <w:rPr>
          <w:rFonts w:ascii="Arial" w:hAnsi="Arial" w:cs="Arial"/>
          <w:color w:val="98A7BD" w:themeColor="text2" w:themeTint="80"/>
        </w:rPr>
        <w:t xml:space="preserve">                   </w:t>
      </w:r>
    </w:p>
    <w:p w14:paraId="5F88E996" w14:textId="77777777" w:rsidR="006050A1" w:rsidRDefault="006050A1" w:rsidP="006050A1">
      <w:pPr>
        <w:rPr>
          <w:rFonts w:ascii="Arial" w:hAnsi="Arial" w:cs="Arial"/>
        </w:rPr>
      </w:pPr>
      <w:r w:rsidRPr="005823A6">
        <w:rPr>
          <w:rFonts w:ascii="Arial" w:hAnsi="Arial" w:cs="Arial"/>
          <w:noProof/>
          <w:color w:val="98A7BD" w:themeColor="text2" w:themeTint="80"/>
        </w:rPr>
        <w:drawing>
          <wp:anchor distT="0" distB="0" distL="114300" distR="114300" simplePos="0" relativeHeight="251688960" behindDoc="0" locked="0" layoutInCell="1" allowOverlap="1" wp14:anchorId="5A6F5A6C" wp14:editId="7CECB706">
            <wp:simplePos x="0" y="0"/>
            <wp:positionH relativeFrom="margin">
              <wp:align>left</wp:align>
            </wp:positionH>
            <wp:positionV relativeFrom="paragraph">
              <wp:posOffset>224790</wp:posOffset>
            </wp:positionV>
            <wp:extent cx="5258435" cy="1114425"/>
            <wp:effectExtent l="0" t="0" r="0" b="9525"/>
            <wp:wrapThrough wrapText="bothSides">
              <wp:wrapPolygon edited="0">
                <wp:start x="0" y="0"/>
                <wp:lineTo x="0" y="21415"/>
                <wp:lineTo x="21519" y="21415"/>
                <wp:lineTo x="21519" y="0"/>
                <wp:lineTo x="0" y="0"/>
              </wp:wrapPolygon>
            </wp:wrapThrough>
            <wp:docPr id="620278442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278442" name="Imagen 1" descr="Interfaz de usuario gráfica, Aplicación&#10;&#10;El contenido generado por IA puede ser incorrecto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</w:rPr>
        <w:t>ENTRADA DE RF</w:t>
      </w:r>
    </w:p>
    <w:p w14:paraId="2275FBF5" w14:textId="77777777" w:rsidR="006050A1" w:rsidRPr="005823A6" w:rsidRDefault="006050A1" w:rsidP="006050A1">
      <w:pPr>
        <w:rPr>
          <w:rFonts w:ascii="Arial" w:hAnsi="Arial" w:cs="Arial"/>
        </w:rPr>
      </w:pPr>
    </w:p>
    <w:p w14:paraId="234F9F07" w14:textId="77777777" w:rsidR="006050A1" w:rsidRPr="005823A6" w:rsidRDefault="006050A1" w:rsidP="006050A1">
      <w:pPr>
        <w:rPr>
          <w:rFonts w:ascii="Arial" w:hAnsi="Arial" w:cs="Arial"/>
        </w:rPr>
      </w:pPr>
    </w:p>
    <w:p w14:paraId="40948BC9" w14:textId="77777777" w:rsidR="006050A1" w:rsidRPr="005823A6" w:rsidRDefault="006050A1" w:rsidP="006050A1">
      <w:pPr>
        <w:rPr>
          <w:rFonts w:ascii="Arial" w:hAnsi="Arial" w:cs="Arial"/>
        </w:rPr>
      </w:pPr>
    </w:p>
    <w:p w14:paraId="1DC3795C" w14:textId="77777777" w:rsidR="006050A1" w:rsidRDefault="006050A1" w:rsidP="006050A1">
      <w:pPr>
        <w:rPr>
          <w:rFonts w:ascii="Arial" w:hAnsi="Arial" w:cs="Arial"/>
        </w:rPr>
      </w:pPr>
    </w:p>
    <w:p w14:paraId="714D345C" w14:textId="77777777" w:rsidR="006050A1" w:rsidRDefault="006050A1" w:rsidP="006050A1">
      <w:pPr>
        <w:tabs>
          <w:tab w:val="left" w:pos="6585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</w:p>
    <w:p w14:paraId="2A3138EB" w14:textId="77777777" w:rsidR="006050A1" w:rsidRDefault="006050A1" w:rsidP="006050A1">
      <w:pPr>
        <w:tabs>
          <w:tab w:val="left" w:pos="6585"/>
        </w:tabs>
        <w:rPr>
          <w:rFonts w:ascii="Arial" w:hAnsi="Arial" w:cs="Arial"/>
        </w:rPr>
      </w:pPr>
    </w:p>
    <w:p w14:paraId="58E95E02" w14:textId="77777777" w:rsidR="006050A1" w:rsidRDefault="006050A1" w:rsidP="006050A1">
      <w:pPr>
        <w:tabs>
          <w:tab w:val="left" w:pos="6585"/>
        </w:tabs>
        <w:rPr>
          <w:rFonts w:ascii="Arial" w:hAnsi="Arial" w:cs="Arial"/>
        </w:rPr>
      </w:pPr>
    </w:p>
    <w:p w14:paraId="21C8DED6" w14:textId="77777777" w:rsidR="006050A1" w:rsidRDefault="006050A1" w:rsidP="006050A1">
      <w:pPr>
        <w:tabs>
          <w:tab w:val="left" w:pos="6585"/>
        </w:tabs>
        <w:rPr>
          <w:rFonts w:ascii="Arial" w:hAnsi="Arial" w:cs="Arial"/>
        </w:rPr>
      </w:pPr>
    </w:p>
    <w:p w14:paraId="171B9386" w14:textId="77777777" w:rsidR="006050A1" w:rsidRDefault="006050A1" w:rsidP="006050A1">
      <w:pPr>
        <w:tabs>
          <w:tab w:val="left" w:pos="6585"/>
        </w:tabs>
        <w:rPr>
          <w:rFonts w:ascii="Arial" w:hAnsi="Arial" w:cs="Arial"/>
        </w:rPr>
      </w:pPr>
    </w:p>
    <w:p w14:paraId="6F138201" w14:textId="37FA2432" w:rsidR="006050A1" w:rsidRDefault="006050A1" w:rsidP="006050A1">
      <w:pPr>
        <w:tabs>
          <w:tab w:val="left" w:pos="6585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Receptor 1090 MHz                                     SALIDA  Análoga</w:t>
      </w:r>
    </w:p>
    <w:p w14:paraId="74705E1C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7E584FCC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4BE285D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2265DA7B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708EC116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1DDAA080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9734B4F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0D87C5D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81F9EA9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1EC0537D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5E77AAEB" w14:textId="75F6D932" w:rsidR="00994E30" w:rsidRPr="00994E30" w:rsidRDefault="00263F60" w:rsidP="00994E30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>7.1.</w:t>
      </w:r>
      <w:r w:rsidR="00044EC7">
        <w:rPr>
          <w:rFonts w:ascii="Arial" w:hAnsi="Arial" w:cs="Arial"/>
          <w:color w:val="4472C4" w:themeColor="accent1"/>
          <w:sz w:val="28"/>
          <w:szCs w:val="28"/>
        </w:rPr>
        <w:t xml:space="preserve">5.1 </w:t>
      </w:r>
      <w:r w:rsidR="00994E30" w:rsidRPr="00994E30">
        <w:rPr>
          <w:rFonts w:ascii="Arial" w:hAnsi="Arial" w:cs="Arial"/>
          <w:color w:val="4472C4" w:themeColor="accent1"/>
          <w:sz w:val="28"/>
          <w:szCs w:val="28"/>
        </w:rPr>
        <w:t>Procesamiento Digital de Señales (DSP)</w:t>
      </w:r>
    </w:p>
    <w:p w14:paraId="0C733092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color w:val="4472C4" w:themeColor="accent1"/>
          <w:sz w:val="24"/>
          <w:szCs w:val="24"/>
        </w:rPr>
      </w:pPr>
    </w:p>
    <w:p w14:paraId="2FE4E27F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>▪ La función principal del DSP es convertir SEÑAL Análoga en DATOS</w:t>
      </w:r>
    </w:p>
    <w:p w14:paraId="7AD1F5E7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▪ Esto implica </w:t>
      </w:r>
    </w:p>
    <w:p w14:paraId="63D3A1F7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Muestreo </w:t>
      </w:r>
    </w:p>
    <w:p w14:paraId="48F97518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Decodificación </w:t>
      </w:r>
    </w:p>
    <w:p w14:paraId="250DF6EE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Procesamiento CRC del Modo S (detección/corrección de errores),       </w:t>
      </w:r>
    </w:p>
    <w:p w14:paraId="23C6E0CE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  almacenamiento del mapa de bits de confianza para su provisión a QCP    </w:t>
      </w:r>
    </w:p>
    <w:p w14:paraId="1FAAF83C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Marcado de tiempo de alta precisión de las señales del receptor</w:t>
      </w:r>
    </w:p>
    <w:p w14:paraId="7D01CE84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▪ Todos los mensajes entrantes están sellados con la hora Control y Monitoreo </w:t>
      </w:r>
    </w:p>
    <w:p w14:paraId="495C8B0C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de Filtros </w:t>
      </w:r>
    </w:p>
    <w:p w14:paraId="7E4F372D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▪ Los datos se almacenan en cola en un búfer de salida FIFO (Primero EN  </w:t>
      </w:r>
    </w:p>
    <w:p w14:paraId="4004C829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ENTRAR, primero en SALIR) para un procesamiento adicional de datos.</w:t>
      </w:r>
    </w:p>
    <w:p w14:paraId="127FAED4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</w:p>
    <w:p w14:paraId="4762BE00" w14:textId="374FDC70" w:rsidR="00994E30" w:rsidRPr="00994E30" w:rsidRDefault="00044EC7" w:rsidP="00994E30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 xml:space="preserve">7.1.5.2 </w:t>
      </w:r>
      <w:r w:rsidR="00994E30" w:rsidRPr="00994E30">
        <w:rPr>
          <w:rFonts w:ascii="Arial" w:hAnsi="Arial" w:cs="Arial"/>
          <w:color w:val="4472C4" w:themeColor="accent1"/>
          <w:sz w:val="28"/>
          <w:szCs w:val="28"/>
        </w:rPr>
        <w:t>Procesamiento de Datos (DP)</w:t>
      </w:r>
    </w:p>
    <w:p w14:paraId="321FEEAD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color w:val="4472C4" w:themeColor="accent1"/>
          <w:sz w:val="24"/>
          <w:szCs w:val="24"/>
        </w:rPr>
      </w:pPr>
    </w:p>
    <w:p w14:paraId="0E14332D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▪ Todos los mensajes DSP (en Modo-S DF) serán procesados en el DP </w:t>
      </w:r>
    </w:p>
    <w:p w14:paraId="37FBEE09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Decodificación según el Anexo 10 de la OACI </w:t>
      </w:r>
    </w:p>
    <w:p w14:paraId="56E79AF2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▪ Dos tipos de procesamiento de datos </w:t>
      </w:r>
    </w:p>
    <w:p w14:paraId="0E30214A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Codificación al formato de mensaje ADS-B ASTERIX CAT021 </w:t>
      </w:r>
    </w:p>
    <w:p w14:paraId="6779D285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Canalización de mensajes en bruto hacia una salida QCP para </w:t>
      </w:r>
    </w:p>
    <w:p w14:paraId="478E32D3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   procesamiento central</w:t>
      </w:r>
    </w:p>
    <w:p w14:paraId="3540A1D1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▪ Módulo de temporización </w:t>
      </w:r>
    </w:p>
    <w:p w14:paraId="0B8CAE9D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▪ NTP </w:t>
      </w:r>
    </w:p>
    <w:p w14:paraId="2F136ECA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         ▪ </w:t>
      </w:r>
      <w:commentRangeStart w:id="16"/>
      <w:r w:rsidRPr="00994E30">
        <w:rPr>
          <w:rFonts w:ascii="Arial" w:hAnsi="Arial" w:cs="Arial"/>
          <w:sz w:val="24"/>
          <w:szCs w:val="24"/>
        </w:rPr>
        <w:t xml:space="preserve">Sincronización UTC </w:t>
      </w:r>
    </w:p>
    <w:p w14:paraId="178E063D" w14:textId="77777777" w:rsidR="00994E30" w:rsidRP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         ▪ Sincronización UTC </w:t>
      </w:r>
    </w:p>
    <w:p w14:paraId="1D8AC4E0" w14:textId="77777777" w:rsidR="00994E30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994E30">
        <w:rPr>
          <w:rFonts w:ascii="Arial" w:hAnsi="Arial" w:cs="Arial"/>
          <w:sz w:val="24"/>
          <w:szCs w:val="24"/>
        </w:rPr>
        <w:t xml:space="preserve">                     ▪ Sincronización UTC</w:t>
      </w:r>
      <w:commentRangeEnd w:id="16"/>
      <w:r w:rsidR="005C155D">
        <w:rPr>
          <w:rStyle w:val="Refdecomentario"/>
          <w:rFonts w:ascii="Arial" w:hAnsi="Arial" w:cs="Arial"/>
          <w:sz w:val="24"/>
          <w:szCs w:val="24"/>
        </w:rPr>
        <w:commentReference w:id="16"/>
      </w:r>
    </w:p>
    <w:p w14:paraId="614D6874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 xml:space="preserve">▪ GPS (Pulso por segundo, PPS) </w:t>
      </w:r>
    </w:p>
    <w:p w14:paraId="71AD0387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 xml:space="preserve">                      ▪ </w:t>
      </w:r>
      <w:commentRangeStart w:id="17"/>
      <w:r w:rsidRPr="003228F9">
        <w:rPr>
          <w:rFonts w:ascii="Arial" w:hAnsi="Arial" w:cs="Arial"/>
          <w:sz w:val="24"/>
          <w:szCs w:val="24"/>
        </w:rPr>
        <w:t xml:space="preserve">Sincronización UTC </w:t>
      </w:r>
    </w:p>
    <w:p w14:paraId="156D46A2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 xml:space="preserve">                      ▪ Referencia de tiempo de alta precisión para multilateración </w:t>
      </w:r>
    </w:p>
    <w:p w14:paraId="1C3B809B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 xml:space="preserve">                      ▪ Sincronización UTC </w:t>
      </w:r>
    </w:p>
    <w:p w14:paraId="31C18649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 xml:space="preserve">                      ▪ Sincronización UTC.</w:t>
      </w:r>
      <w:commentRangeEnd w:id="17"/>
      <w:r w:rsidR="00061801" w:rsidRPr="003228F9">
        <w:rPr>
          <w:rStyle w:val="Refdecomentario"/>
          <w:rFonts w:ascii="Arial" w:hAnsi="Arial" w:cs="Arial"/>
          <w:sz w:val="24"/>
          <w:szCs w:val="24"/>
        </w:rPr>
        <w:commentReference w:id="17"/>
      </w:r>
    </w:p>
    <w:p w14:paraId="68497F66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</w:p>
    <w:p w14:paraId="66A966EF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>El GPS utiliza el protocolo NMEA 0183 (Asociación Nacional de Electrónica Marina) NMEA: Protocolo estándar para la comunicación entre la unidad GPS y el sensor. Si la sincronización del GPS está habilitada, la hora del sistema se alinea con un pulso de alta precisión de 1 Hz (PPS).</w:t>
      </w:r>
    </w:p>
    <w:p w14:paraId="0BDEDAD6" w14:textId="77777777" w:rsidR="003228F9" w:rsidRPr="003228F9" w:rsidRDefault="003228F9" w:rsidP="003228F9">
      <w:pPr>
        <w:tabs>
          <w:tab w:val="left" w:pos="6585"/>
        </w:tabs>
        <w:rPr>
          <w:rFonts w:ascii="Arial" w:hAnsi="Arial" w:cs="Arial"/>
          <w:sz w:val="24"/>
          <w:szCs w:val="24"/>
        </w:rPr>
      </w:pPr>
    </w:p>
    <w:p w14:paraId="3E92173F" w14:textId="6FAF9732" w:rsidR="00994E30" w:rsidRPr="003228F9" w:rsidRDefault="00994E30" w:rsidP="00994E30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3228F9">
        <w:rPr>
          <w:rFonts w:ascii="Arial" w:hAnsi="Arial" w:cs="Arial"/>
          <w:sz w:val="24"/>
          <w:szCs w:val="24"/>
        </w:rPr>
        <w:t xml:space="preserve"> </w:t>
      </w:r>
    </w:p>
    <w:p w14:paraId="3021AC89" w14:textId="77777777" w:rsidR="006405E8" w:rsidRPr="003228F9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</w:p>
    <w:p w14:paraId="605F31A9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0D21866A" w14:textId="06A25270" w:rsidR="00AB1835" w:rsidRPr="00AB1835" w:rsidRDefault="00044EC7" w:rsidP="00AB1835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>7.1.5.</w:t>
      </w:r>
      <w:r w:rsidR="00B14C4B">
        <w:rPr>
          <w:rFonts w:ascii="Arial" w:hAnsi="Arial" w:cs="Arial"/>
          <w:color w:val="4472C4" w:themeColor="accent1"/>
          <w:sz w:val="28"/>
          <w:szCs w:val="28"/>
        </w:rPr>
        <w:t xml:space="preserve">3 </w:t>
      </w:r>
      <w:r w:rsidR="00AB1835" w:rsidRPr="00AB1835">
        <w:rPr>
          <w:rFonts w:ascii="Arial" w:hAnsi="Arial" w:cs="Arial"/>
          <w:color w:val="4472C4" w:themeColor="accent1"/>
          <w:sz w:val="28"/>
          <w:szCs w:val="28"/>
        </w:rPr>
        <w:t>Filtro de Mensajes ASTERIX</w:t>
      </w:r>
    </w:p>
    <w:p w14:paraId="5A2E44CE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color w:val="98A7BD" w:themeColor="text2" w:themeTint="80"/>
          <w:sz w:val="24"/>
          <w:szCs w:val="24"/>
        </w:rPr>
      </w:pPr>
    </w:p>
    <w:p w14:paraId="3C128ACC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▪ El filtrado se aplica solo a los mensajes ASTERIX </w:t>
      </w:r>
    </w:p>
    <w:p w14:paraId="2E638688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▪ 5 tipos de filtros configurables  </w:t>
      </w:r>
    </w:p>
    <w:p w14:paraId="3B2CE1C1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          ▪ Filtro por banda de altitud </w:t>
      </w:r>
    </w:p>
    <w:p w14:paraId="43DD747E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          ▪ Filtro por rango de direcciones </w:t>
      </w:r>
    </w:p>
    <w:p w14:paraId="21CAD546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          ▪ Filtro por tasa de actualización </w:t>
      </w:r>
    </w:p>
    <w:p w14:paraId="7D64AD8D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          ▪ Filtro por posición </w:t>
      </w:r>
    </w:p>
    <w:p w14:paraId="1A62F33C" w14:textId="77777777" w:rsidR="00AB1835" w:rsidRP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 xml:space="preserve">          ▪ Filtro por tierra </w:t>
      </w:r>
    </w:p>
    <w:p w14:paraId="611A05C2" w14:textId="77777777" w:rsid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AB1835">
        <w:rPr>
          <w:rFonts w:ascii="Arial" w:hAnsi="Arial" w:cs="Arial"/>
          <w:sz w:val="24"/>
          <w:szCs w:val="24"/>
        </w:rPr>
        <w:t>▪ Hasta 8 filtros configurables</w:t>
      </w:r>
    </w:p>
    <w:p w14:paraId="1AD734B1" w14:textId="77777777" w:rsidR="00AB1835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</w:p>
    <w:p w14:paraId="2DAD08B3" w14:textId="2CE47134" w:rsidR="00F96CFA" w:rsidRPr="00F96CFA" w:rsidRDefault="00B14C4B" w:rsidP="00F96CFA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 xml:space="preserve">7.1.5.4 </w:t>
      </w:r>
      <w:r w:rsidR="00F96CFA" w:rsidRPr="00F96CFA">
        <w:rPr>
          <w:rFonts w:ascii="Arial" w:hAnsi="Arial" w:cs="Arial"/>
          <w:color w:val="4472C4" w:themeColor="accent1"/>
          <w:sz w:val="28"/>
          <w:szCs w:val="28"/>
        </w:rPr>
        <w:t>Sensor de Cuadrante – Salida de Usuarios o Clientes</w:t>
      </w:r>
    </w:p>
    <w:p w14:paraId="6233843B" w14:textId="77777777" w:rsidR="00F96CFA" w:rsidRDefault="00F96CFA" w:rsidP="00F96CFA">
      <w:pPr>
        <w:tabs>
          <w:tab w:val="left" w:pos="6585"/>
        </w:tabs>
        <w:rPr>
          <w:rFonts w:ascii="Arial" w:hAnsi="Arial" w:cs="Arial"/>
          <w:color w:val="98A7BD" w:themeColor="text2" w:themeTint="80"/>
          <w:sz w:val="28"/>
          <w:szCs w:val="28"/>
        </w:rPr>
      </w:pPr>
    </w:p>
    <w:p w14:paraId="6D64B707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>▪ Configurable por sensor:</w:t>
      </w:r>
    </w:p>
    <w:p w14:paraId="4BCE8173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▪ Hasta 20 clientes de salida ASTERIX </w:t>
      </w:r>
    </w:p>
    <w:p w14:paraId="4C4906FF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▪ Hasta 6 QCP (clientes de salida MLT) (máx. 20 clientes de salida en total) </w:t>
      </w:r>
    </w:p>
    <w:p w14:paraId="289E45E5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▪ Formatos de datos ▪ ASTERIX CAT021 / CAT023 </w:t>
      </w:r>
    </w:p>
    <w:p w14:paraId="5AEC3330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▪ “MLT“ hacia QCP para procesamiento central ADS-B / MLAT</w:t>
      </w:r>
    </w:p>
    <w:p w14:paraId="32749FD7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▪ Protocolos de Red de Salida </w:t>
      </w:r>
    </w:p>
    <w:p w14:paraId="3F24C80F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 ▪ UDP/IP (unicast / multicast) </w:t>
      </w:r>
    </w:p>
    <w:p w14:paraId="011BAFD6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 ▪ TCP/IP </w:t>
      </w:r>
    </w:p>
    <w:p w14:paraId="1E3543B1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▪ Modos de Salida </w:t>
      </w:r>
    </w:p>
    <w:p w14:paraId="7C729173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 ▪ Impulsado por datos </w:t>
      </w:r>
    </w:p>
    <w:p w14:paraId="5242DE4D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 ▪ Retardo periódico </w:t>
      </w:r>
    </w:p>
    <w:p w14:paraId="6A571965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▪ Filtros de salida </w:t>
      </w:r>
    </w:p>
    <w:p w14:paraId="2A762756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 ▪ Banda de altitud, rango de direcciones, posición, terreno, tasa de </w:t>
      </w:r>
    </w:p>
    <w:p w14:paraId="11CFDA73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96CFA">
        <w:rPr>
          <w:rFonts w:ascii="Arial" w:hAnsi="Arial" w:cs="Arial"/>
          <w:sz w:val="24"/>
          <w:szCs w:val="24"/>
        </w:rPr>
        <w:t xml:space="preserve">          Actualización.</w:t>
      </w:r>
    </w:p>
    <w:p w14:paraId="6DFC16D6" w14:textId="77777777" w:rsidR="00F96CFA" w:rsidRPr="00F96CFA" w:rsidRDefault="00F96CFA" w:rsidP="00F96CFA">
      <w:pPr>
        <w:tabs>
          <w:tab w:val="left" w:pos="6585"/>
        </w:tabs>
        <w:rPr>
          <w:rFonts w:ascii="Arial" w:hAnsi="Arial" w:cs="Arial"/>
          <w:sz w:val="24"/>
          <w:szCs w:val="24"/>
        </w:rPr>
      </w:pPr>
    </w:p>
    <w:p w14:paraId="4CA92C16" w14:textId="69159862" w:rsidR="00712249" w:rsidRPr="00712249" w:rsidRDefault="00B14C4B" w:rsidP="00712249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>7.1.5</w:t>
      </w:r>
      <w:r w:rsidR="00A6179F">
        <w:rPr>
          <w:rFonts w:ascii="Arial" w:hAnsi="Arial" w:cs="Arial"/>
          <w:color w:val="4472C4" w:themeColor="accent1"/>
          <w:sz w:val="28"/>
          <w:szCs w:val="28"/>
        </w:rPr>
        <w:t xml:space="preserve">.5 </w:t>
      </w:r>
      <w:r w:rsidR="00712249" w:rsidRPr="00712249">
        <w:rPr>
          <w:rFonts w:ascii="Arial" w:hAnsi="Arial" w:cs="Arial"/>
          <w:color w:val="4472C4" w:themeColor="accent1"/>
          <w:sz w:val="28"/>
          <w:szCs w:val="28"/>
        </w:rPr>
        <w:t>Control y Monitoreo</w:t>
      </w:r>
    </w:p>
    <w:p w14:paraId="110D2DAC" w14:textId="77777777" w:rsidR="00712249" w:rsidRDefault="00712249" w:rsidP="00712249">
      <w:pPr>
        <w:tabs>
          <w:tab w:val="left" w:pos="6585"/>
        </w:tabs>
        <w:rPr>
          <w:rFonts w:ascii="Arial" w:hAnsi="Arial" w:cs="Arial"/>
        </w:rPr>
      </w:pPr>
    </w:p>
    <w:p w14:paraId="419DE59E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▪ Interfaces internas </w:t>
      </w:r>
    </w:p>
    <w:p w14:paraId="617EB8D6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▪ Latido del corazón DSP </w:t>
      </w:r>
    </w:p>
    <w:p w14:paraId="5585CCCC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          ▪ Pulso de 6 Hz para propósitos de watchdog </w:t>
      </w:r>
    </w:p>
    <w:p w14:paraId="090E8CE6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▪ Servicio de watchdog (eventos de watchdog y prevención de bloqueos) </w:t>
      </w:r>
    </w:p>
    <w:p w14:paraId="0E3FFE6B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▪ Sin latido </w:t>
      </w:r>
      <w:r w:rsidRPr="00712249">
        <w:rPr>
          <w:rFonts w:ascii="Arial" w:hAnsi="Arial" w:cs="Arial"/>
          <w:sz w:val="24"/>
          <w:szCs w:val="24"/>
        </w:rPr>
        <w:sym w:font="Symbol" w:char="F0E0"/>
      </w:r>
      <w:r w:rsidRPr="00712249">
        <w:rPr>
          <w:rFonts w:ascii="Arial" w:hAnsi="Arial" w:cs="Arial"/>
          <w:sz w:val="24"/>
          <w:szCs w:val="24"/>
        </w:rPr>
        <w:t xml:space="preserve"> recarga del DSP (Nivel 1) o reinicio (Nivel 2) </w:t>
      </w:r>
    </w:p>
    <w:p w14:paraId="480FFE73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▪ Proceso ▪ Bloqueo identificado  </w:t>
      </w:r>
    </w:p>
    <w:p w14:paraId="28A168BB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▪Controlador del Sistema </w:t>
      </w:r>
      <w:r w:rsidRPr="00712249">
        <w:rPr>
          <w:rFonts w:ascii="Arial" w:hAnsi="Arial" w:cs="Arial"/>
          <w:sz w:val="24"/>
          <w:szCs w:val="24"/>
        </w:rPr>
        <w:sym w:font="Symbol" w:char="F0E0"/>
      </w:r>
      <w:r w:rsidRPr="00712249">
        <w:rPr>
          <w:rFonts w:ascii="Arial" w:hAnsi="Arial" w:cs="Arial"/>
          <w:sz w:val="24"/>
          <w:szCs w:val="24"/>
        </w:rPr>
        <w:t xml:space="preserve"> reinicio del proceso </w:t>
      </w:r>
    </w:p>
    <w:p w14:paraId="533B9770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▪ POST (Autoprueba al encender) Se ejecuta al encender y verifica</w:t>
      </w:r>
    </w:p>
    <w:p w14:paraId="302D84CC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 - Estado del receptor </w:t>
      </w:r>
    </w:p>
    <w:p w14:paraId="5D4C492B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 - Estado del GPS </w:t>
      </w:r>
    </w:p>
    <w:p w14:paraId="529FE643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lastRenderedPageBreak/>
        <w:t xml:space="preserve">             - Temperatura </w:t>
      </w:r>
    </w:p>
    <w:p w14:paraId="5B518AE7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 - Voltajes internos </w:t>
      </w:r>
    </w:p>
    <w:p w14:paraId="624AB5B4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 - Estado del FPGA</w:t>
      </w:r>
    </w:p>
    <w:p w14:paraId="6729A8E8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▪ CBIT (Prueba Continúa Integrada) Se ejecuta cada segundo y verifica la  </w:t>
      </w:r>
    </w:p>
    <w:p w14:paraId="4441C969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funcionalidad del hardware </w:t>
      </w:r>
    </w:p>
    <w:p w14:paraId="2AD8A806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▪ Prueba de Extremo a Extremo </w:t>
      </w:r>
    </w:p>
    <w:p w14:paraId="54B2B0B7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Verifica la pérdida de sensibilidad del receptor, la funcionalidad del </w:t>
      </w:r>
    </w:p>
    <w:p w14:paraId="663241B5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decodificador y los mensajes de prueba </w:t>
      </w:r>
    </w:p>
    <w:p w14:paraId="310FA5CE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- Mensajes de prueba de bucle RF interno o del Monitor de Sitio externo </w:t>
      </w:r>
    </w:p>
    <w:p w14:paraId="40589CA3" w14:textId="77777777" w:rsidR="00712249" w:rsidRPr="00712249" w:rsidRDefault="00712249" w:rsidP="00712249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712249">
        <w:rPr>
          <w:rFonts w:ascii="Arial" w:hAnsi="Arial" w:cs="Arial"/>
          <w:sz w:val="24"/>
          <w:szCs w:val="24"/>
        </w:rPr>
        <w:t xml:space="preserve">               (posibles múltiples Monitores de Sitio) </w:t>
      </w:r>
    </w:p>
    <w:p w14:paraId="0BD765FC" w14:textId="77777777" w:rsidR="00AB1835" w:rsidRPr="00F96CFA" w:rsidRDefault="00AB1835" w:rsidP="00AB1835">
      <w:pPr>
        <w:tabs>
          <w:tab w:val="left" w:pos="6585"/>
        </w:tabs>
        <w:rPr>
          <w:rFonts w:ascii="Arial" w:hAnsi="Arial" w:cs="Arial"/>
          <w:sz w:val="24"/>
          <w:szCs w:val="24"/>
        </w:rPr>
      </w:pPr>
    </w:p>
    <w:p w14:paraId="524CFDA4" w14:textId="3BCF0C6B" w:rsidR="00F83628" w:rsidRPr="00F83628" w:rsidRDefault="00A6179F" w:rsidP="00F83628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  <w:r>
        <w:rPr>
          <w:rFonts w:ascii="Arial" w:hAnsi="Arial" w:cs="Arial"/>
          <w:color w:val="4472C4" w:themeColor="accent1"/>
          <w:sz w:val="28"/>
          <w:szCs w:val="28"/>
        </w:rPr>
        <w:t xml:space="preserve">7.1.5.6 </w:t>
      </w:r>
      <w:r w:rsidR="00F83628" w:rsidRPr="00F83628">
        <w:rPr>
          <w:rFonts w:ascii="Arial" w:hAnsi="Arial" w:cs="Arial"/>
          <w:color w:val="4472C4" w:themeColor="accent1"/>
          <w:sz w:val="28"/>
          <w:szCs w:val="28"/>
        </w:rPr>
        <w:t>Control y Monitoreo  Integral del Sitio</w:t>
      </w:r>
    </w:p>
    <w:p w14:paraId="6EAB518B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color w:val="4472C4" w:themeColor="accent1"/>
          <w:sz w:val="28"/>
          <w:szCs w:val="28"/>
        </w:rPr>
      </w:pPr>
    </w:p>
    <w:p w14:paraId="3D6440F3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Los Sensores Quadrant V2 vienen con un Monitor de Sitio integral </w:t>
      </w:r>
    </w:p>
    <w:p w14:paraId="4A1C8311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        ▪ usando una antena de Monitor de Sitio separada </w:t>
      </w:r>
    </w:p>
    <w:p w14:paraId="42DD0662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        ▪ para la monitorización continua de la integridad de extremo a extremo del </w:t>
      </w:r>
    </w:p>
    <w:p w14:paraId="344AA3F6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            subsistema completo de receptor de 1090 MHz, incluyendo la antena </w:t>
      </w:r>
    </w:p>
    <w:p w14:paraId="2E80DD59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           y el preamplificador externo </w:t>
      </w:r>
    </w:p>
    <w:p w14:paraId="20B87607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La señal del Monitor de Sitio es un mensaje periódico de Modo S de 1090 MHz </w:t>
      </w:r>
    </w:p>
    <w:p w14:paraId="5F94A416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 en DF18, utilizando una dirección de Modo S configurable </w:t>
      </w:r>
    </w:p>
    <w:p w14:paraId="6467CD03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La señal es proporcionada por una salida en bucle RF del módulo receptor RF </w:t>
      </w:r>
    </w:p>
    <w:p w14:paraId="7D30D0F1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  Integrado</w:t>
      </w:r>
    </w:p>
    <w:p w14:paraId="54CC9A1F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Interfaces externas para gestión y monitoreo </w:t>
      </w:r>
    </w:p>
    <w:p w14:paraId="484178BE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Todas utilizando la interfaz Ethernet </w:t>
      </w:r>
    </w:p>
    <w:p w14:paraId="12C1F6EE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ASTERIX CAT023 </w:t>
      </w:r>
    </w:p>
    <w:p w14:paraId="362ABD23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Aplicación de mantenimiento (terminal SSH) </w:t>
      </w:r>
    </w:p>
    <w:p w14:paraId="20A6B5CB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▪ SNMP ▪ Agente SNMP en QRX, MIB de aplicación (Base de Información de     </w:t>
      </w:r>
    </w:p>
    <w:p w14:paraId="3698EA90" w14:textId="77777777" w:rsidR="00F83628" w:rsidRPr="00F83628" w:rsidRDefault="00F83628" w:rsidP="00F83628">
      <w:pPr>
        <w:tabs>
          <w:tab w:val="left" w:pos="6585"/>
        </w:tabs>
        <w:rPr>
          <w:rFonts w:ascii="Arial" w:hAnsi="Arial" w:cs="Arial"/>
          <w:sz w:val="24"/>
          <w:szCs w:val="24"/>
        </w:rPr>
      </w:pPr>
      <w:r w:rsidRPr="00F83628">
        <w:rPr>
          <w:rFonts w:ascii="Arial" w:hAnsi="Arial" w:cs="Arial"/>
          <w:sz w:val="24"/>
          <w:szCs w:val="24"/>
        </w:rPr>
        <w:t xml:space="preserve">   Gestión) para monitoreo del sistema</w:t>
      </w:r>
    </w:p>
    <w:p w14:paraId="2427DA7D" w14:textId="77777777" w:rsidR="006405E8" w:rsidRPr="00F8362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</w:p>
    <w:p w14:paraId="163DE9B9" w14:textId="77777777" w:rsidR="006405E8" w:rsidRPr="00F8362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4"/>
          <w:szCs w:val="24"/>
          <w:lang w:val="es-CO"/>
        </w:rPr>
      </w:pPr>
    </w:p>
    <w:p w14:paraId="7F61CB7F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618BB240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E63AF89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20A33087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44DEFBC6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3DDFBC38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1BE6C7BF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5DB6563D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p w14:paraId="159E6D0C" w14:textId="77777777" w:rsidR="006405E8" w:rsidRDefault="006405E8" w:rsidP="00D276E7">
      <w:pPr>
        <w:pStyle w:val="Lista"/>
        <w:ind w:left="0" w:firstLine="0"/>
        <w:rPr>
          <w:rFonts w:ascii="Arial" w:hAnsi="Arial" w:cs="Arial"/>
          <w:color w:val="4472C4" w:themeColor="accent1"/>
          <w:sz w:val="28"/>
          <w:szCs w:val="28"/>
          <w:lang w:val="es-CO"/>
        </w:rPr>
      </w:pPr>
    </w:p>
    <w:bookmarkEnd w:id="12"/>
    <w:bookmarkEnd w:id="13"/>
    <w:bookmarkEnd w:id="14"/>
    <w:p w14:paraId="4800890F" w14:textId="77777777" w:rsidR="00D87FEA" w:rsidRDefault="00D87FEA">
      <w:pPr>
        <w:rPr>
          <w:rFonts w:ascii="Arial" w:hAnsi="Arial" w:cs="Arial"/>
          <w:sz w:val="24"/>
          <w:szCs w:val="24"/>
          <w:lang w:val="es-ES_tradnl"/>
        </w:rPr>
      </w:pPr>
    </w:p>
    <w:p w14:paraId="5358DD5A" w14:textId="77777777" w:rsidR="00D87FEA" w:rsidRDefault="00D87FEA">
      <w:pPr>
        <w:rPr>
          <w:rFonts w:ascii="Arial" w:hAnsi="Arial" w:cs="Arial"/>
          <w:sz w:val="24"/>
          <w:szCs w:val="24"/>
          <w:lang w:val="es-ES_tradnl"/>
        </w:rPr>
      </w:pPr>
    </w:p>
    <w:p w14:paraId="09A2D26D" w14:textId="73B82513" w:rsidR="00303CEE" w:rsidRPr="00D01545" w:rsidRDefault="001C1851">
      <w:pPr>
        <w:rPr>
          <w:rFonts w:ascii="Arial" w:hAnsi="Arial" w:cs="Arial"/>
          <w:color w:val="4472C4" w:themeColor="accent1"/>
          <w:sz w:val="24"/>
          <w:szCs w:val="24"/>
          <w:lang w:val="es-ES_tradnl"/>
        </w:rPr>
      </w:pPr>
      <w:r>
        <w:rPr>
          <w:rFonts w:ascii="Arial" w:hAnsi="Arial" w:cs="Arial"/>
          <w:color w:val="4472C4" w:themeColor="accent1"/>
          <w:sz w:val="28"/>
          <w:szCs w:val="28"/>
        </w:rPr>
        <w:t>7</w:t>
      </w:r>
      <w:r w:rsidRPr="00D01545">
        <w:rPr>
          <w:rFonts w:ascii="Arial" w:hAnsi="Arial" w:cs="Arial"/>
          <w:color w:val="4472C4" w:themeColor="accent1"/>
          <w:sz w:val="24"/>
          <w:szCs w:val="24"/>
        </w:rPr>
        <w:t xml:space="preserve">.2.1 </w:t>
      </w:r>
      <w:r w:rsidR="00580A66" w:rsidRPr="00D01545">
        <w:rPr>
          <w:rFonts w:ascii="Arial" w:hAnsi="Arial" w:cs="Arial"/>
          <w:color w:val="4472C4" w:themeColor="accent1"/>
          <w:sz w:val="24"/>
          <w:szCs w:val="24"/>
        </w:rPr>
        <w:t>Exportación / Importación de Configuración del Sensor de Cuadrante (QRX)</w:t>
      </w:r>
    </w:p>
    <w:p w14:paraId="3AD24F0B" w14:textId="77777777" w:rsidR="00303CEE" w:rsidRPr="00D01545" w:rsidRDefault="00303CEE">
      <w:pPr>
        <w:rPr>
          <w:rFonts w:ascii="Arial" w:hAnsi="Arial" w:cs="Arial"/>
          <w:color w:val="4472C4" w:themeColor="accent1"/>
          <w:sz w:val="24"/>
          <w:szCs w:val="24"/>
          <w:lang w:val="es-ES_tradnl"/>
        </w:rPr>
      </w:pPr>
    </w:p>
    <w:p w14:paraId="6E0B2119" w14:textId="0CD444AB" w:rsidR="009F0695" w:rsidRPr="00D01545" w:rsidRDefault="00973E26">
      <w:pPr>
        <w:rPr>
          <w:rFonts w:ascii="Arial" w:hAnsi="Arial" w:cs="Arial"/>
          <w:color w:val="4472C4" w:themeColor="accent1"/>
          <w:sz w:val="24"/>
          <w:szCs w:val="24"/>
        </w:rPr>
      </w:pPr>
      <w:r w:rsidRPr="00D01545">
        <w:rPr>
          <w:rFonts w:ascii="Arial" w:hAnsi="Arial" w:cs="Arial"/>
          <w:color w:val="4472C4" w:themeColor="accent1"/>
          <w:sz w:val="24"/>
          <w:szCs w:val="24"/>
        </w:rPr>
        <w:t>7.2.</w:t>
      </w:r>
      <w:r w:rsidR="00867C58" w:rsidRPr="00D01545">
        <w:rPr>
          <w:rFonts w:ascii="Arial" w:hAnsi="Arial" w:cs="Arial"/>
          <w:color w:val="4472C4" w:themeColor="accent1"/>
          <w:sz w:val="24"/>
          <w:szCs w:val="24"/>
        </w:rPr>
        <w:t>1.1</w:t>
      </w:r>
      <w:r w:rsidR="00DA4636" w:rsidRPr="00D01545">
        <w:rPr>
          <w:rFonts w:ascii="Arial" w:hAnsi="Arial" w:cs="Arial"/>
          <w:color w:val="4472C4" w:themeColor="accent1"/>
          <w:sz w:val="24"/>
          <w:szCs w:val="24"/>
        </w:rPr>
        <w:t>Pasos para Exportar/Importar Configuraciones del QRX</w:t>
      </w:r>
    </w:p>
    <w:p w14:paraId="24E9C496" w14:textId="77777777" w:rsidR="009F0695" w:rsidRDefault="009F0695">
      <w:pPr>
        <w:rPr>
          <w:rFonts w:ascii="Arial" w:hAnsi="Arial" w:cs="Arial"/>
          <w:sz w:val="28"/>
          <w:szCs w:val="28"/>
        </w:rPr>
      </w:pPr>
    </w:p>
    <w:p w14:paraId="1A1DEF55" w14:textId="186062CD" w:rsidR="00E43955" w:rsidRPr="00A854B1" w:rsidRDefault="009F0695" w:rsidP="008E1CA7">
      <w:pPr>
        <w:pStyle w:val="Prrafodelista"/>
        <w:numPr>
          <w:ilvl w:val="0"/>
          <w:numId w:val="6"/>
        </w:numPr>
        <w:rPr>
          <w:rFonts w:ascii="Arial" w:hAnsi="Arial" w:cs="Arial"/>
          <w:color w:val="4472C4" w:themeColor="accent1"/>
          <w:sz w:val="24"/>
          <w:szCs w:val="24"/>
        </w:rPr>
      </w:pPr>
      <w:r w:rsidRPr="00EF596B">
        <w:rPr>
          <w:rFonts w:ascii="Arial" w:hAnsi="Arial" w:cs="Arial"/>
          <w:sz w:val="24"/>
          <w:szCs w:val="24"/>
        </w:rPr>
        <w:t>Solo importación: Inicie sesión en QRX como Administrador del Sistema (sysadmin)</w:t>
      </w:r>
      <w:r w:rsidRPr="00A854B1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4CB00944" w14:textId="77777777" w:rsidR="00A854B1" w:rsidRDefault="00A854B1" w:rsidP="00A854B1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9DB7D84" w14:textId="77777777" w:rsidR="003814D0" w:rsidRDefault="00A854B1" w:rsidP="003814D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</w:t>
      </w:r>
      <w:r w:rsidR="003814D0" w:rsidRPr="00971F3A">
        <w:rPr>
          <w:rFonts w:ascii="Arial" w:hAnsi="Arial" w:cs="Arial"/>
          <w:sz w:val="24"/>
          <w:szCs w:val="24"/>
        </w:rPr>
        <w:t>Conéctese al QRX mediante el comando SSH</w:t>
      </w:r>
    </w:p>
    <w:p w14:paraId="299FCF65" w14:textId="6AD37F8B" w:rsidR="00A854B1" w:rsidRPr="00A854B1" w:rsidRDefault="003814D0" w:rsidP="00A854B1">
      <w:pPr>
        <w:rPr>
          <w:rFonts w:ascii="Arial" w:hAnsi="Arial" w:cs="Arial"/>
          <w:color w:val="4472C4" w:themeColor="accent1"/>
          <w:sz w:val="24"/>
          <w:szCs w:val="24"/>
        </w:rPr>
      </w:pPr>
      <w:r w:rsidRPr="00B80D5B">
        <w:rPr>
          <w:rFonts w:ascii="Arial" w:hAnsi="Arial" w:cs="Arial"/>
          <w:noProof/>
          <w:sz w:val="24"/>
          <w:szCs w:val="24"/>
          <w:lang w:val="es-ES_tradnl"/>
        </w:rPr>
        <w:drawing>
          <wp:anchor distT="0" distB="0" distL="114300" distR="114300" simplePos="0" relativeHeight="251658240" behindDoc="0" locked="0" layoutInCell="1" allowOverlap="1" wp14:anchorId="384AAF4C" wp14:editId="16A88754">
            <wp:simplePos x="0" y="0"/>
            <wp:positionH relativeFrom="column">
              <wp:posOffset>499110</wp:posOffset>
            </wp:positionH>
            <wp:positionV relativeFrom="paragraph">
              <wp:posOffset>5715</wp:posOffset>
            </wp:positionV>
            <wp:extent cx="4820285" cy="3514725"/>
            <wp:effectExtent l="0" t="0" r="0" b="9525"/>
            <wp:wrapThrough wrapText="bothSides">
              <wp:wrapPolygon edited="0">
                <wp:start x="0" y="0"/>
                <wp:lineTo x="0" y="21541"/>
                <wp:lineTo x="21512" y="21541"/>
                <wp:lineTo x="21512" y="0"/>
                <wp:lineTo x="0" y="0"/>
              </wp:wrapPolygon>
            </wp:wrapThrough>
            <wp:docPr id="10555131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51313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28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932A159" w14:textId="77777777" w:rsidR="00267CF4" w:rsidRDefault="00267CF4">
      <w:pPr>
        <w:rPr>
          <w:rFonts w:ascii="Arial" w:hAnsi="Arial" w:cs="Arial"/>
          <w:sz w:val="24"/>
          <w:szCs w:val="24"/>
        </w:rPr>
      </w:pPr>
    </w:p>
    <w:p w14:paraId="267E6523" w14:textId="7955C780" w:rsidR="00E43955" w:rsidRDefault="00E43955">
      <w:pPr>
        <w:rPr>
          <w:rFonts w:ascii="Arial" w:hAnsi="Arial" w:cs="Arial"/>
          <w:sz w:val="24"/>
          <w:szCs w:val="24"/>
        </w:rPr>
      </w:pPr>
    </w:p>
    <w:p w14:paraId="6A008F41" w14:textId="6D210EEB" w:rsidR="00452E11" w:rsidRDefault="00B80D5B" w:rsidP="00370A82">
      <w:pPr>
        <w:rPr>
          <w:rFonts w:ascii="Arial" w:hAnsi="Arial" w:cs="Arial"/>
          <w:sz w:val="24"/>
          <w:szCs w:val="24"/>
          <w:lang w:val="es-ES_tradnl"/>
        </w:rPr>
      </w:pPr>
      <w:r>
        <w:rPr>
          <w:rFonts w:ascii="Arial" w:hAnsi="Arial" w:cs="Arial"/>
          <w:sz w:val="24"/>
          <w:szCs w:val="24"/>
          <w:lang w:val="es-ES_tradnl"/>
        </w:rPr>
        <w:t xml:space="preserve">                           </w:t>
      </w:r>
      <w:bookmarkEnd w:id="0"/>
    </w:p>
    <w:p w14:paraId="275215AB" w14:textId="2CD63710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5065F470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4CB6F3FD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21EE1E86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297B9B87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5500454B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7355CF29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1DAAB763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6C701CFB" w14:textId="77777777" w:rsidR="00452E11" w:rsidRDefault="00452E11" w:rsidP="00370A82">
      <w:pPr>
        <w:rPr>
          <w:rFonts w:ascii="Arial" w:hAnsi="Arial" w:cs="Arial"/>
          <w:sz w:val="24"/>
          <w:szCs w:val="24"/>
          <w:lang w:val="es-ES_tradnl"/>
        </w:rPr>
      </w:pPr>
    </w:p>
    <w:p w14:paraId="356C7D2A" w14:textId="50541214" w:rsidR="00370A82" w:rsidRDefault="00370A82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70187477" w14:textId="77777777" w:rsidR="003814D0" w:rsidRDefault="003814D0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221153C0" w14:textId="77777777" w:rsidR="003814D0" w:rsidRDefault="003814D0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1B8FB99E" w14:textId="77777777" w:rsidR="003814D0" w:rsidRDefault="003814D0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28D54D37" w14:textId="77777777" w:rsidR="003814D0" w:rsidRDefault="003814D0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0C61BEB1" w14:textId="77777777" w:rsidR="003814D0" w:rsidRDefault="003814D0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71BEA61D" w14:textId="77777777" w:rsidR="003814D0" w:rsidRDefault="003814D0" w:rsidP="7117A78E">
      <w:pPr>
        <w:rPr>
          <w:rFonts w:ascii="Arial" w:hAnsi="Arial" w:cs="Arial"/>
          <w:sz w:val="24"/>
          <w:szCs w:val="24"/>
          <w:lang w:val="es-ES_tradnl"/>
        </w:rPr>
      </w:pPr>
    </w:p>
    <w:p w14:paraId="6B0F8610" w14:textId="77777777" w:rsidR="003814D0" w:rsidRDefault="003814D0" w:rsidP="7117A78E">
      <w:pPr>
        <w:rPr>
          <w:rFonts w:ascii="Arial" w:hAnsi="Arial" w:cs="Arial"/>
          <w:sz w:val="24"/>
          <w:szCs w:val="24"/>
        </w:rPr>
      </w:pPr>
    </w:p>
    <w:p w14:paraId="7CD99248" w14:textId="77777777" w:rsidR="00971F3A" w:rsidRDefault="00971F3A" w:rsidP="7117A78E">
      <w:pPr>
        <w:rPr>
          <w:rFonts w:ascii="Arial" w:hAnsi="Arial" w:cs="Arial"/>
          <w:sz w:val="24"/>
          <w:szCs w:val="24"/>
        </w:rPr>
      </w:pPr>
    </w:p>
    <w:p w14:paraId="0E2DD835" w14:textId="61E780E9" w:rsidR="00971F3A" w:rsidRPr="00B05314" w:rsidRDefault="003814D0" w:rsidP="00B05314">
      <w:pPr>
        <w:pStyle w:val="Prrafodelista"/>
        <w:ind w:left="720"/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</w:t>
      </w:r>
      <w:r w:rsidR="00AD3D88" w:rsidRPr="00B05314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B05314" w:rsidRPr="00B05314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E12D5A" w:rsidRPr="00B05314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</w:p>
    <w:p w14:paraId="632C8AD9" w14:textId="77777777" w:rsidR="00827373" w:rsidRPr="00B05314" w:rsidRDefault="00827373" w:rsidP="00827373">
      <w:pPr>
        <w:pStyle w:val="Prrafodelista"/>
        <w:ind w:left="720"/>
        <w:rPr>
          <w:rFonts w:ascii="Arial" w:hAnsi="Arial" w:cs="Arial"/>
          <w:color w:val="4472C4" w:themeColor="accent1"/>
          <w:sz w:val="24"/>
          <w:szCs w:val="24"/>
          <w:lang w:val="es-ES_tradnl"/>
        </w:rPr>
      </w:pPr>
    </w:p>
    <w:p w14:paraId="7D74BE04" w14:textId="0052E417" w:rsidR="00827373" w:rsidRPr="00575374" w:rsidRDefault="003814D0" w:rsidP="00A854B1">
      <w:pPr>
        <w:pStyle w:val="Prrafodelista"/>
        <w:ind w:left="720"/>
        <w:rPr>
          <w:rFonts w:ascii="Arial" w:hAnsi="Arial" w:cs="Arial"/>
          <w:sz w:val="24"/>
          <w:szCs w:val="24"/>
          <w:lang w:val="en-US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</w:t>
      </w:r>
      <w:r w:rsidR="007B7AF6" w:rsidRPr="00575374">
        <w:rPr>
          <w:rFonts w:ascii="Cambria Math" w:hAnsi="Cambria Math" w:cs="Cambria Math"/>
          <w:color w:val="4472C4" w:themeColor="accent1"/>
          <w:sz w:val="24"/>
          <w:szCs w:val="24"/>
          <w:lang w:val="en-US"/>
        </w:rPr>
        <w:t>②</w:t>
      </w:r>
      <w:r w:rsidR="00A854B1" w:rsidRPr="00575374">
        <w:rPr>
          <w:rFonts w:ascii="Cambria Math" w:hAnsi="Cambria Math" w:cs="Cambria Math"/>
          <w:color w:val="4472C4" w:themeColor="accent1"/>
          <w:sz w:val="24"/>
          <w:szCs w:val="24"/>
          <w:lang w:val="en-US"/>
        </w:rPr>
        <w:t xml:space="preserve"> </w:t>
      </w:r>
      <w:r w:rsidR="004A1E25"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 xml:space="preserve">Enter </w:t>
      </w:r>
      <w:r w:rsidR="006079E2"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>(ssh maintenance@6&lt;QRX</w:t>
      </w:r>
      <w:r w:rsidR="00AC603F"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>-IP-address&gt;</w:t>
      </w:r>
    </w:p>
    <w:p w14:paraId="29D29D4A" w14:textId="77777777" w:rsidR="00AC603F" w:rsidRPr="00575374" w:rsidRDefault="00AC603F" w:rsidP="00AC603F">
      <w:pPr>
        <w:pStyle w:val="Prrafodelista"/>
        <w:rPr>
          <w:rFonts w:ascii="Arial" w:hAnsi="Arial" w:cs="Arial"/>
          <w:color w:val="4472C4" w:themeColor="accent1"/>
          <w:sz w:val="24"/>
          <w:szCs w:val="24"/>
          <w:lang w:val="en-US"/>
        </w:rPr>
      </w:pPr>
    </w:p>
    <w:p w14:paraId="49D274AB" w14:textId="13F3557A" w:rsidR="00AC603F" w:rsidRPr="00EF596B" w:rsidRDefault="00113720" w:rsidP="00113720">
      <w:pPr>
        <w:pStyle w:val="Prrafodelista"/>
        <w:ind w:left="720"/>
        <w:rPr>
          <w:rFonts w:ascii="Arial" w:hAnsi="Arial" w:cs="Arial"/>
          <w:color w:val="FF0000"/>
          <w:sz w:val="24"/>
          <w:szCs w:val="24"/>
        </w:rPr>
      </w:pPr>
      <w:r w:rsidRPr="00575374">
        <w:rPr>
          <w:rFonts w:ascii="Cambria Math" w:hAnsi="Cambria Math" w:cs="Cambria Math"/>
          <w:sz w:val="24"/>
          <w:szCs w:val="24"/>
          <w:lang w:val="en-US"/>
        </w:rPr>
        <w:t xml:space="preserve">                  </w:t>
      </w:r>
      <w:r w:rsidRPr="00575374">
        <w:rPr>
          <w:rFonts w:ascii="Cambria Math" w:hAnsi="Cambria Math" w:cs="Cambria Math"/>
          <w:color w:val="4472C4" w:themeColor="accent1"/>
          <w:sz w:val="24"/>
          <w:szCs w:val="24"/>
          <w:lang w:val="en-US"/>
        </w:rPr>
        <w:t xml:space="preserve"> </w:t>
      </w:r>
      <w:r w:rsidRPr="00113720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</w:t>
      </w:r>
      <w:r w:rsidR="00DD612F" w:rsidRPr="00113720">
        <w:rPr>
          <w:rFonts w:ascii="Arial" w:hAnsi="Arial" w:cs="Arial"/>
          <w:color w:val="4472C4" w:themeColor="accent1"/>
          <w:sz w:val="24"/>
          <w:szCs w:val="24"/>
        </w:rPr>
        <w:t>Contraseña (de fábrica</w:t>
      </w:r>
      <w:r w:rsidR="00DD612F" w:rsidRPr="00EF596B">
        <w:rPr>
          <w:rFonts w:ascii="Arial" w:hAnsi="Arial" w:cs="Arial"/>
          <w:color w:val="4472C4" w:themeColor="accent1"/>
          <w:sz w:val="24"/>
          <w:szCs w:val="24"/>
        </w:rPr>
        <w:t>):</w:t>
      </w:r>
      <w:r w:rsidR="00DD612F" w:rsidRPr="00EF596B">
        <w:rPr>
          <w:rFonts w:ascii="Arial" w:hAnsi="Arial" w:cs="Arial"/>
          <w:color w:val="FF0000"/>
          <w:sz w:val="24"/>
          <w:szCs w:val="24"/>
        </w:rPr>
        <w:t xml:space="preserve"> </w:t>
      </w:r>
      <w:commentRangeStart w:id="18"/>
      <w:r w:rsidR="00DD612F" w:rsidRPr="00EF596B">
        <w:rPr>
          <w:rFonts w:ascii="Arial" w:hAnsi="Arial" w:cs="Arial"/>
          <w:color w:val="FF0000"/>
          <w:sz w:val="24"/>
          <w:szCs w:val="24"/>
        </w:rPr>
        <w:t>qmuPD56e</w:t>
      </w:r>
      <w:commentRangeEnd w:id="18"/>
      <w:r w:rsidR="00E00C42" w:rsidRPr="00EF596B">
        <w:rPr>
          <w:rStyle w:val="Refdecomentario"/>
          <w:rFonts w:ascii="Arial" w:hAnsi="Arial" w:cs="Arial"/>
          <w:color w:val="FF0000"/>
          <w:sz w:val="24"/>
          <w:szCs w:val="24"/>
        </w:rPr>
        <w:commentReference w:id="18"/>
      </w:r>
    </w:p>
    <w:p w14:paraId="49C30E87" w14:textId="77777777" w:rsidR="00C363E9" w:rsidRPr="00971F3A" w:rsidRDefault="00C363E9" w:rsidP="7117A78E">
      <w:pPr>
        <w:rPr>
          <w:rFonts w:ascii="Arial" w:hAnsi="Arial" w:cs="Arial"/>
          <w:sz w:val="24"/>
          <w:szCs w:val="24"/>
        </w:rPr>
      </w:pPr>
    </w:p>
    <w:p w14:paraId="41B6D5D2" w14:textId="77777777" w:rsidR="00163147" w:rsidRDefault="0016314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A4BAB83" w14:textId="77777777" w:rsidR="00163147" w:rsidRDefault="0016314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BA6EFBE" w14:textId="77777777" w:rsidR="00163147" w:rsidRDefault="0016314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096A453" w14:textId="77777777" w:rsidR="00163147" w:rsidRDefault="0016314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44BCD0A" w14:textId="77777777" w:rsidR="00D01545" w:rsidRDefault="00D01545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C6D745C" w14:textId="353A9AA7" w:rsidR="00C363E9" w:rsidRPr="000E4460" w:rsidRDefault="009E7DF2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0E4460" w:rsidRPr="000E4460">
        <w:rPr>
          <w:rFonts w:ascii="Arial" w:hAnsi="Arial" w:cs="Arial"/>
          <w:color w:val="4472C4" w:themeColor="accent1"/>
          <w:sz w:val="24"/>
          <w:szCs w:val="24"/>
        </w:rPr>
        <w:t>2.</w:t>
      </w:r>
      <w:r w:rsidR="00F36CBE">
        <w:rPr>
          <w:rFonts w:ascii="Arial" w:hAnsi="Arial" w:cs="Arial"/>
          <w:color w:val="4472C4" w:themeColor="accent1"/>
          <w:sz w:val="24"/>
          <w:szCs w:val="24"/>
        </w:rPr>
        <w:t>1.2</w:t>
      </w:r>
      <w:r w:rsidR="000E4460" w:rsidRPr="000E4460">
        <w:rPr>
          <w:rFonts w:ascii="Arial" w:hAnsi="Arial" w:cs="Arial"/>
          <w:color w:val="4472C4" w:themeColor="accent1"/>
          <w:sz w:val="24"/>
          <w:szCs w:val="24"/>
        </w:rPr>
        <w:t xml:space="preserve"> Solo importación: Configure el Modo de Operación de QRX a "Mantenimiento"</w:t>
      </w:r>
    </w:p>
    <w:p w14:paraId="35535DF6" w14:textId="77777777" w:rsidR="00C363E9" w:rsidRPr="000E4460" w:rsidRDefault="00C363E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75D661B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9B820F4" w14:textId="77777777" w:rsidR="00367162" w:rsidRDefault="00367162" w:rsidP="7117A78E">
      <w:pPr>
        <w:rPr>
          <w:rFonts w:ascii="Arial" w:hAnsi="Arial" w:cs="Arial"/>
          <w:sz w:val="24"/>
          <w:szCs w:val="24"/>
        </w:rPr>
      </w:pPr>
    </w:p>
    <w:p w14:paraId="281AF77A" w14:textId="73BC62BA" w:rsidR="00474BDF" w:rsidRDefault="00474BDF" w:rsidP="00474BD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</w:t>
      </w:r>
      <w:r w:rsidRPr="00474BDF">
        <w:rPr>
          <w:rFonts w:ascii="Arial" w:hAnsi="Arial" w:cs="Arial"/>
          <w:color w:val="4472C4" w:themeColor="accent1"/>
          <w:sz w:val="24"/>
          <w:szCs w:val="24"/>
        </w:rPr>
        <w:t>Solo Administrador del Sistema</w:t>
      </w:r>
    </w:p>
    <w:p w14:paraId="6034228E" w14:textId="2D94D61E" w:rsidR="00367162" w:rsidRDefault="00367162" w:rsidP="7117A78E">
      <w:pPr>
        <w:rPr>
          <w:rFonts w:ascii="Arial" w:hAnsi="Arial" w:cs="Arial"/>
          <w:sz w:val="24"/>
          <w:szCs w:val="24"/>
        </w:rPr>
      </w:pPr>
    </w:p>
    <w:p w14:paraId="6FAD8583" w14:textId="2BAE303B" w:rsidR="00367162" w:rsidRDefault="0036716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Pr="003671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47D24DE" wp14:editId="7063B651">
            <wp:extent cx="6333490" cy="3873500"/>
            <wp:effectExtent l="0" t="0" r="0" b="0"/>
            <wp:docPr id="1724174842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174842" name="Imagen 1" descr="Texto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87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B51AB" w14:textId="07EF2C99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637DDE0" w14:textId="77777777" w:rsidR="00D0459D" w:rsidRDefault="00D0459D" w:rsidP="7117A78E">
      <w:pPr>
        <w:rPr>
          <w:rFonts w:ascii="Arial" w:hAnsi="Arial" w:cs="Arial"/>
          <w:sz w:val="24"/>
          <w:szCs w:val="24"/>
        </w:rPr>
      </w:pPr>
    </w:p>
    <w:p w14:paraId="7D478849" w14:textId="7A77D024" w:rsidR="00D0459D" w:rsidRPr="004A67BF" w:rsidRDefault="004A67BF" w:rsidP="004A67BF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sz w:val="24"/>
          <w:szCs w:val="24"/>
        </w:rPr>
        <w:t xml:space="preserve">         </w:t>
      </w:r>
      <w:r w:rsidR="00B05314" w:rsidRPr="004A67BF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</w:t>
      </w:r>
      <w:r w:rsidR="00474BDF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0C4751" w:rsidRPr="004A67BF">
        <w:rPr>
          <w:rFonts w:ascii="Arial" w:hAnsi="Arial" w:cs="Arial"/>
          <w:color w:val="4472C4" w:themeColor="accent1"/>
          <w:sz w:val="24"/>
          <w:szCs w:val="24"/>
        </w:rPr>
        <w:t>En el menú principal, elija 'Cambiar modo de operación del sensor'</w:t>
      </w:r>
    </w:p>
    <w:p w14:paraId="1F8E1F08" w14:textId="77777777" w:rsidR="000C4751" w:rsidRDefault="000C4751" w:rsidP="000C4751">
      <w:pPr>
        <w:rPr>
          <w:rFonts w:ascii="Arial" w:hAnsi="Arial" w:cs="Arial"/>
          <w:sz w:val="24"/>
          <w:szCs w:val="24"/>
        </w:rPr>
      </w:pPr>
    </w:p>
    <w:p w14:paraId="2C339D66" w14:textId="6178EB77" w:rsidR="000C4751" w:rsidRPr="00474BDF" w:rsidRDefault="00474BDF" w:rsidP="00474BDF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</w:t>
      </w:r>
      <w:r w:rsidRPr="00474BDF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</w:t>
      </w:r>
      <w:r w:rsidR="00090571" w:rsidRPr="00474BDF">
        <w:rPr>
          <w:rFonts w:ascii="Arial" w:hAnsi="Arial" w:cs="Arial"/>
          <w:color w:val="4472C4" w:themeColor="accent1"/>
          <w:sz w:val="24"/>
          <w:szCs w:val="24"/>
        </w:rPr>
        <w:t>Establecer el modo de operación en “Mantenimiento”</w:t>
      </w:r>
    </w:p>
    <w:p w14:paraId="2D222552" w14:textId="77777777" w:rsidR="00C363E9" w:rsidRPr="00474BDF" w:rsidRDefault="00C363E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688460A" w14:textId="77777777" w:rsidR="00163147" w:rsidRDefault="00163147" w:rsidP="7117A78E">
      <w:pPr>
        <w:rPr>
          <w:rFonts w:ascii="Arial" w:hAnsi="Arial" w:cs="Arial"/>
          <w:sz w:val="24"/>
          <w:szCs w:val="24"/>
        </w:rPr>
      </w:pPr>
    </w:p>
    <w:p w14:paraId="35DC6E47" w14:textId="77777777" w:rsidR="00163147" w:rsidRDefault="00163147" w:rsidP="7117A78E">
      <w:pPr>
        <w:rPr>
          <w:rFonts w:ascii="Arial" w:hAnsi="Arial" w:cs="Arial"/>
          <w:sz w:val="24"/>
          <w:szCs w:val="24"/>
        </w:rPr>
      </w:pPr>
    </w:p>
    <w:p w14:paraId="086FC06F" w14:textId="77777777" w:rsidR="00163147" w:rsidRDefault="00163147" w:rsidP="7117A78E">
      <w:pPr>
        <w:rPr>
          <w:rFonts w:ascii="Arial" w:hAnsi="Arial" w:cs="Arial"/>
          <w:sz w:val="24"/>
          <w:szCs w:val="24"/>
        </w:rPr>
      </w:pPr>
    </w:p>
    <w:p w14:paraId="2E70DC59" w14:textId="77777777" w:rsidR="00163147" w:rsidRDefault="00163147" w:rsidP="7117A78E">
      <w:pPr>
        <w:rPr>
          <w:rFonts w:ascii="Arial" w:hAnsi="Arial" w:cs="Arial"/>
          <w:sz w:val="24"/>
          <w:szCs w:val="24"/>
        </w:rPr>
      </w:pPr>
    </w:p>
    <w:p w14:paraId="4906708B" w14:textId="77777777" w:rsidR="00474BDF" w:rsidRDefault="00474BDF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EB6A618" w14:textId="77777777" w:rsidR="00474BDF" w:rsidRDefault="00474BDF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F9525A3" w14:textId="044A8FA6" w:rsidR="00163147" w:rsidRPr="00CB41E6" w:rsidRDefault="00F4218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CB41E6">
        <w:rPr>
          <w:rFonts w:ascii="Arial" w:hAnsi="Arial" w:cs="Arial"/>
          <w:color w:val="4472C4" w:themeColor="accent1"/>
          <w:sz w:val="24"/>
          <w:szCs w:val="24"/>
        </w:rPr>
        <w:lastRenderedPageBreak/>
        <w:t>7.2.1.</w:t>
      </w:r>
      <w:r w:rsidR="00085FF2" w:rsidRPr="00CB41E6">
        <w:rPr>
          <w:rFonts w:ascii="Arial" w:hAnsi="Arial" w:cs="Arial"/>
          <w:color w:val="4472C4" w:themeColor="accent1"/>
          <w:sz w:val="24"/>
          <w:szCs w:val="24"/>
        </w:rPr>
        <w:t>3. Inicie sesión en QRX como Usuario de Mantenimiento (maintenance)</w:t>
      </w:r>
    </w:p>
    <w:p w14:paraId="6B2EDD79" w14:textId="77777777" w:rsidR="00C363E9" w:rsidRPr="00CB41E6" w:rsidRDefault="00C363E9" w:rsidP="7117A78E">
      <w:pPr>
        <w:rPr>
          <w:rFonts w:ascii="Arial" w:hAnsi="Arial" w:cs="Arial"/>
          <w:sz w:val="24"/>
          <w:szCs w:val="24"/>
        </w:rPr>
      </w:pPr>
    </w:p>
    <w:p w14:paraId="3657AD2E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5679A042" w14:textId="1CE50073" w:rsidR="00C363E9" w:rsidRDefault="009F03FE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  <w:r w:rsidR="00474BDF">
        <w:rPr>
          <w:rFonts w:ascii="Arial" w:hAnsi="Arial" w:cs="Arial"/>
          <w:sz w:val="24"/>
          <w:szCs w:val="24"/>
        </w:rPr>
        <w:t xml:space="preserve">                      </w:t>
      </w:r>
      <w:r w:rsidRPr="009F03FE">
        <w:rPr>
          <w:rFonts w:ascii="Arial" w:hAnsi="Arial" w:cs="Arial"/>
          <w:sz w:val="24"/>
          <w:szCs w:val="24"/>
        </w:rPr>
        <w:t>Conéctese al QRX mediante el comando SSH</w:t>
      </w:r>
    </w:p>
    <w:p w14:paraId="647FDC8F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02CFB1D4" w14:textId="3AC28A72" w:rsidR="00C363E9" w:rsidRDefault="00792A4E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  <w:r w:rsidRPr="00792A4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4460ABC" wp14:editId="6626196B">
            <wp:extent cx="5039428" cy="3343742"/>
            <wp:effectExtent l="0" t="0" r="0" b="9525"/>
            <wp:docPr id="661634431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634431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9428" cy="334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633E5" w14:textId="207471AE" w:rsidR="00C363E9" w:rsidRPr="004A67BF" w:rsidRDefault="004A67BF" w:rsidP="004A67BF">
      <w:pPr>
        <w:rPr>
          <w:rFonts w:ascii="Arial" w:hAnsi="Arial" w:cs="Arial"/>
          <w:color w:val="4472C4" w:themeColor="accent1"/>
          <w:sz w:val="24"/>
          <w:szCs w:val="24"/>
        </w:rPr>
      </w:pPr>
      <w:r w:rsidRPr="004A67BF"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 ① </w:t>
      </w:r>
      <w:r w:rsidR="003127CC" w:rsidRPr="004A67BF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</w:p>
    <w:p w14:paraId="766BDA6B" w14:textId="6997EE2A" w:rsidR="003127CC" w:rsidRDefault="003127CC" w:rsidP="003127C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</w:p>
    <w:p w14:paraId="412105BB" w14:textId="6C55EBC6" w:rsidR="00E560F0" w:rsidRPr="00575374" w:rsidRDefault="00536361" w:rsidP="00536361">
      <w:pPr>
        <w:rPr>
          <w:rFonts w:ascii="Arial" w:hAnsi="Arial" w:cs="Arial"/>
          <w:color w:val="4472C4" w:themeColor="accent1"/>
          <w:sz w:val="24"/>
          <w:szCs w:val="24"/>
          <w:lang w:val="en-US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</w:t>
      </w:r>
      <w:r w:rsidRPr="00536361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Pr="00575374">
        <w:rPr>
          <w:rFonts w:ascii="Cambria Math" w:hAnsi="Cambria Math" w:cs="Cambria Math"/>
          <w:color w:val="4472C4" w:themeColor="accent1"/>
          <w:sz w:val="24"/>
          <w:szCs w:val="24"/>
          <w:lang w:val="en-US"/>
        </w:rPr>
        <w:t xml:space="preserve">②  </w:t>
      </w:r>
      <w:r w:rsidR="00E560F0"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>Enter (ssh maintenance@&lt;QRX-IP-address&gt;</w:t>
      </w:r>
    </w:p>
    <w:p w14:paraId="28805AAF" w14:textId="77777777" w:rsidR="00E560F0" w:rsidRPr="00575374" w:rsidRDefault="00E560F0" w:rsidP="00E560F0">
      <w:pPr>
        <w:ind w:left="735"/>
        <w:rPr>
          <w:rFonts w:ascii="Arial" w:hAnsi="Arial" w:cs="Arial"/>
          <w:sz w:val="24"/>
          <w:szCs w:val="24"/>
          <w:lang w:val="en-US"/>
        </w:rPr>
      </w:pPr>
      <w:r w:rsidRPr="00575374">
        <w:rPr>
          <w:rFonts w:ascii="Arial" w:hAnsi="Arial" w:cs="Arial"/>
          <w:sz w:val="24"/>
          <w:szCs w:val="24"/>
          <w:lang w:val="en-US"/>
        </w:rPr>
        <w:t xml:space="preserve"> </w:t>
      </w:r>
    </w:p>
    <w:p w14:paraId="47604D02" w14:textId="2A8D30CC" w:rsidR="00C0102D" w:rsidRPr="00474BDF" w:rsidRDefault="00474BDF" w:rsidP="00474BDF">
      <w:pPr>
        <w:rPr>
          <w:rFonts w:ascii="Arial" w:hAnsi="Arial" w:cs="Arial"/>
          <w:sz w:val="24"/>
          <w:szCs w:val="24"/>
          <w:lang w:val="es-ES_tradnl"/>
        </w:rPr>
      </w:pPr>
      <w:r w:rsidRPr="00575374">
        <w:rPr>
          <w:rFonts w:ascii="Cambria Math" w:hAnsi="Cambria Math" w:cs="Cambria Math"/>
          <w:color w:val="4472C4" w:themeColor="accent1"/>
          <w:sz w:val="24"/>
          <w:szCs w:val="24"/>
          <w:lang w:val="en-US"/>
        </w:rPr>
        <w:t xml:space="preserve">                                  </w:t>
      </w:r>
      <w:r w:rsidR="00606F3C" w:rsidRPr="00606F3C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</w:t>
      </w:r>
      <w:r w:rsidRPr="00606F3C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C0102D" w:rsidRPr="00606F3C">
        <w:rPr>
          <w:rFonts w:ascii="Arial" w:hAnsi="Arial" w:cs="Arial"/>
          <w:color w:val="4472C4" w:themeColor="accent1"/>
          <w:sz w:val="24"/>
          <w:szCs w:val="24"/>
        </w:rPr>
        <w:t>Contraseña (de fábrica): qmuPD56e</w:t>
      </w:r>
    </w:p>
    <w:p w14:paraId="796BF92E" w14:textId="64F5DE5C" w:rsidR="00C363E9" w:rsidRPr="00E560F0" w:rsidRDefault="00C363E9" w:rsidP="00C0102D">
      <w:pPr>
        <w:pStyle w:val="Prrafodelista"/>
        <w:ind w:left="1095"/>
        <w:rPr>
          <w:rFonts w:ascii="Arial" w:hAnsi="Arial" w:cs="Arial"/>
          <w:sz w:val="24"/>
          <w:szCs w:val="24"/>
        </w:rPr>
      </w:pPr>
    </w:p>
    <w:p w14:paraId="37B24535" w14:textId="6687DCA9" w:rsidR="00C363E9" w:rsidRDefault="003127C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</w:t>
      </w:r>
    </w:p>
    <w:p w14:paraId="56E0A1F9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1BDFB3BD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9EC5AC2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3E74FCB9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6A10E634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5EB6AEB9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0E430EDC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69646877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7D98AA84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7AE5BF77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70FA397" w14:textId="58FF819E" w:rsidR="00C363E9" w:rsidRDefault="00C2063C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7.2.1</w:t>
      </w:r>
      <w:r w:rsidR="00E37D38">
        <w:rPr>
          <w:rFonts w:ascii="Arial" w:hAnsi="Arial" w:cs="Arial"/>
          <w:color w:val="4472C4" w:themeColor="accent1"/>
          <w:sz w:val="24"/>
          <w:szCs w:val="24"/>
        </w:rPr>
        <w:t>.</w:t>
      </w:r>
      <w:r w:rsidR="00514C1A" w:rsidRPr="00514C1A">
        <w:rPr>
          <w:rFonts w:ascii="Arial" w:hAnsi="Arial" w:cs="Arial"/>
          <w:color w:val="4472C4" w:themeColor="accent1"/>
          <w:sz w:val="24"/>
          <w:szCs w:val="24"/>
        </w:rPr>
        <w:t>4.</w:t>
      </w:r>
      <w:r w:rsidR="00606F3C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514C1A" w:rsidRPr="00514C1A">
        <w:rPr>
          <w:rFonts w:ascii="Arial" w:hAnsi="Arial" w:cs="Arial"/>
          <w:color w:val="4472C4" w:themeColor="accent1"/>
          <w:sz w:val="24"/>
          <w:szCs w:val="24"/>
        </w:rPr>
        <w:t xml:space="preserve">Configuración de Exportación / Importación </w:t>
      </w:r>
      <w:r w:rsidR="008E551A">
        <w:rPr>
          <w:rFonts w:ascii="Arial" w:hAnsi="Arial" w:cs="Arial"/>
          <w:color w:val="4472C4" w:themeColor="accent1"/>
          <w:sz w:val="24"/>
          <w:szCs w:val="24"/>
        </w:rPr>
        <w:t>A.</w:t>
      </w:r>
    </w:p>
    <w:p w14:paraId="0C05CD43" w14:textId="77777777" w:rsidR="00606F3C" w:rsidRDefault="00606F3C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D4D4393" w14:textId="77777777" w:rsidR="00606F3C" w:rsidRDefault="00606F3C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</w:t>
      </w:r>
      <w:r w:rsidRPr="0085270C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</w:t>
      </w:r>
      <w:r w:rsidRPr="0085270C">
        <w:rPr>
          <w:rFonts w:ascii="Arial" w:hAnsi="Arial" w:cs="Arial"/>
          <w:color w:val="4472C4" w:themeColor="accent1"/>
          <w:sz w:val="24"/>
          <w:szCs w:val="24"/>
        </w:rPr>
        <w:t xml:space="preserve">En el menú principal, elija ‘Pantalla, Exportar … 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7C7277F8" w14:textId="4B5E8B5C" w:rsidR="00606F3C" w:rsidRDefault="00606F3C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E04AA6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A540F67" wp14:editId="120728CC">
            <wp:simplePos x="0" y="0"/>
            <wp:positionH relativeFrom="margin">
              <wp:align>right</wp:align>
            </wp:positionH>
            <wp:positionV relativeFrom="paragraph">
              <wp:posOffset>260350</wp:posOffset>
            </wp:positionV>
            <wp:extent cx="6333490" cy="3890645"/>
            <wp:effectExtent l="0" t="0" r="0" b="0"/>
            <wp:wrapThrough wrapText="bothSides">
              <wp:wrapPolygon edited="0">
                <wp:start x="0" y="0"/>
                <wp:lineTo x="0" y="21470"/>
                <wp:lineTo x="21505" y="21470"/>
                <wp:lineTo x="21505" y="0"/>
                <wp:lineTo x="0" y="0"/>
              </wp:wrapPolygon>
            </wp:wrapThrough>
            <wp:docPr id="9458343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34369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</w:t>
      </w:r>
      <w:r w:rsidRPr="0085270C">
        <w:rPr>
          <w:rFonts w:ascii="Arial" w:hAnsi="Arial" w:cs="Arial"/>
          <w:color w:val="4472C4" w:themeColor="accent1"/>
          <w:sz w:val="24"/>
          <w:szCs w:val="24"/>
        </w:rPr>
        <w:t>Configuración del dispositivo’</w:t>
      </w:r>
    </w:p>
    <w:p w14:paraId="6CC01765" w14:textId="119BA1B5" w:rsidR="00CF3365" w:rsidRPr="00606F3C" w:rsidRDefault="00606F3C" w:rsidP="00606F3C">
      <w:pPr>
        <w:rPr>
          <w:rFonts w:ascii="Arial" w:hAnsi="Arial" w:cs="Arial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                                                                                   </w:t>
      </w:r>
      <w:r w:rsidR="0025727C" w:rsidRPr="00606F3C">
        <w:rPr>
          <w:rFonts w:ascii="Cambria Math" w:hAnsi="Cambria Math" w:cs="Cambria Math"/>
          <w:color w:val="4472C4" w:themeColor="accent1"/>
          <w:sz w:val="24"/>
          <w:szCs w:val="24"/>
        </w:rPr>
        <w:t xml:space="preserve">② </w:t>
      </w:r>
      <w:r w:rsidR="00464722" w:rsidRPr="00606F3C">
        <w:rPr>
          <w:rFonts w:ascii="Arial" w:hAnsi="Arial" w:cs="Arial"/>
          <w:color w:val="4472C4" w:themeColor="accent1"/>
          <w:sz w:val="24"/>
          <w:szCs w:val="24"/>
        </w:rPr>
        <w:t>Elija ‘Exportar …’ o ‘Importar …’</w:t>
      </w:r>
    </w:p>
    <w:p w14:paraId="6D3F5524" w14:textId="77777777" w:rsidR="00464722" w:rsidRPr="00464722" w:rsidRDefault="00464722" w:rsidP="00464722">
      <w:pPr>
        <w:pStyle w:val="Prrafodelista"/>
        <w:rPr>
          <w:rFonts w:ascii="Arial" w:hAnsi="Arial" w:cs="Arial"/>
          <w:sz w:val="24"/>
          <w:szCs w:val="24"/>
        </w:rPr>
      </w:pPr>
    </w:p>
    <w:p w14:paraId="0FD15890" w14:textId="77777777" w:rsidR="00464722" w:rsidRDefault="00464722" w:rsidP="00464722">
      <w:pPr>
        <w:rPr>
          <w:rFonts w:ascii="Arial" w:hAnsi="Arial" w:cs="Arial"/>
          <w:sz w:val="24"/>
          <w:szCs w:val="24"/>
        </w:rPr>
      </w:pPr>
    </w:p>
    <w:p w14:paraId="3BFB5C8C" w14:textId="77777777" w:rsidR="00464722" w:rsidRPr="00464722" w:rsidRDefault="00464722" w:rsidP="00464722">
      <w:pPr>
        <w:rPr>
          <w:rFonts w:ascii="Arial" w:hAnsi="Arial" w:cs="Arial"/>
          <w:sz w:val="24"/>
          <w:szCs w:val="24"/>
        </w:rPr>
      </w:pPr>
    </w:p>
    <w:p w14:paraId="3394C5B9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4C261154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4D517EC4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1E02A480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1133FF68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50CA494C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39DC2156" w14:textId="77777777" w:rsidR="003002F4" w:rsidRDefault="003002F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4A240B5" w14:textId="77777777" w:rsidR="003002F4" w:rsidRDefault="003002F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6BE914F" w14:textId="77777777" w:rsidR="003002F4" w:rsidRDefault="003002F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71FFE69" w14:textId="77777777" w:rsidR="00A1205A" w:rsidRDefault="00A1205A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34B7F1E" w14:textId="4B0E8563" w:rsidR="00C363E9" w:rsidRPr="00840C1B" w:rsidRDefault="007F244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606F3C">
        <w:rPr>
          <w:rFonts w:ascii="Arial" w:hAnsi="Arial" w:cs="Arial"/>
          <w:color w:val="4472C4" w:themeColor="accent1"/>
          <w:sz w:val="24"/>
          <w:szCs w:val="24"/>
        </w:rPr>
        <w:t>2</w:t>
      </w:r>
      <w:r>
        <w:rPr>
          <w:rFonts w:ascii="Arial" w:hAnsi="Arial" w:cs="Arial"/>
          <w:color w:val="4472C4" w:themeColor="accent1"/>
          <w:sz w:val="24"/>
          <w:szCs w:val="24"/>
        </w:rPr>
        <w:t>.1</w:t>
      </w:r>
      <w:r w:rsidR="004F319C">
        <w:rPr>
          <w:rFonts w:ascii="Arial" w:hAnsi="Arial" w:cs="Arial"/>
          <w:color w:val="4472C4" w:themeColor="accent1"/>
          <w:sz w:val="24"/>
          <w:szCs w:val="24"/>
        </w:rPr>
        <w:t>.5.</w:t>
      </w:r>
      <w:r w:rsidR="00606F3C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840C1B" w:rsidRPr="00840C1B">
        <w:rPr>
          <w:rFonts w:ascii="Arial" w:hAnsi="Arial" w:cs="Arial"/>
          <w:color w:val="4472C4" w:themeColor="accent1"/>
          <w:sz w:val="24"/>
          <w:szCs w:val="24"/>
        </w:rPr>
        <w:t xml:space="preserve">Configuración de Exportación / Importación </w:t>
      </w:r>
      <w:r w:rsidR="008E551A">
        <w:rPr>
          <w:rFonts w:ascii="Arial" w:hAnsi="Arial" w:cs="Arial"/>
          <w:color w:val="4472C4" w:themeColor="accent1"/>
          <w:sz w:val="24"/>
          <w:szCs w:val="24"/>
        </w:rPr>
        <w:t>B.</w:t>
      </w:r>
    </w:p>
    <w:p w14:paraId="0D4F9132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3814F3D1" w14:textId="64FAAA19" w:rsidR="00840C1B" w:rsidRDefault="00840C1B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="003D52E5" w:rsidRPr="003D52E5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F5C687B" wp14:editId="17212A00">
            <wp:extent cx="6211167" cy="3867690"/>
            <wp:effectExtent l="0" t="0" r="0" b="0"/>
            <wp:docPr id="20410240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02408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11167" cy="38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11FFF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5EC1F671" w14:textId="3E26E274" w:rsidR="00C363E9" w:rsidRPr="0085270C" w:rsidRDefault="0085270C" w:rsidP="0085270C">
      <w:pPr>
        <w:rPr>
          <w:rFonts w:ascii="Arial" w:hAnsi="Arial" w:cs="Arial"/>
          <w:color w:val="4472C4" w:themeColor="accent1"/>
          <w:sz w:val="24"/>
          <w:szCs w:val="24"/>
        </w:rPr>
      </w:pPr>
      <w:r w:rsidRPr="0085270C"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①  </w:t>
      </w:r>
      <w:r w:rsidR="00A76E06" w:rsidRPr="0085270C">
        <w:rPr>
          <w:rFonts w:ascii="Arial" w:hAnsi="Arial" w:cs="Arial"/>
          <w:color w:val="4472C4" w:themeColor="accent1"/>
          <w:sz w:val="24"/>
          <w:szCs w:val="24"/>
        </w:rPr>
        <w:t>Elija 'Continuar con el procedimiento de exportación/importación...'</w:t>
      </w:r>
    </w:p>
    <w:p w14:paraId="1C7F8928" w14:textId="3F7AA0F2" w:rsidR="00A76E06" w:rsidRDefault="00A76E06" w:rsidP="00A76E0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</w:p>
    <w:p w14:paraId="04A01355" w14:textId="4AB2085F" w:rsidR="00A76E06" w:rsidRPr="00B50F60" w:rsidRDefault="00B50F60" w:rsidP="00B50F60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</w:t>
      </w:r>
      <w:r w:rsidR="0025727C" w:rsidRPr="00B50F60">
        <w:rPr>
          <w:rFonts w:ascii="Cambria Math" w:hAnsi="Cambria Math" w:cs="Cambria Math"/>
          <w:color w:val="4472C4" w:themeColor="accent1"/>
          <w:sz w:val="24"/>
          <w:szCs w:val="24"/>
        </w:rPr>
        <w:t xml:space="preserve">② </w:t>
      </w:r>
      <w:r w:rsidR="0021792E" w:rsidRPr="00B50F60">
        <w:rPr>
          <w:rFonts w:ascii="Arial" w:hAnsi="Arial" w:cs="Arial"/>
          <w:color w:val="4472C4" w:themeColor="accent1"/>
          <w:sz w:val="24"/>
          <w:szCs w:val="24"/>
        </w:rPr>
        <w:t>Introduzca el nombre de usuario para el sistema remoto (su estación de trabajo)</w:t>
      </w:r>
    </w:p>
    <w:p w14:paraId="1FA14D98" w14:textId="77777777" w:rsidR="005E540D" w:rsidRPr="005E540D" w:rsidRDefault="005E540D" w:rsidP="005E540D">
      <w:pPr>
        <w:pStyle w:val="Prrafodelista"/>
        <w:rPr>
          <w:rFonts w:ascii="Arial" w:hAnsi="Arial" w:cs="Arial"/>
          <w:sz w:val="24"/>
          <w:szCs w:val="24"/>
        </w:rPr>
      </w:pPr>
    </w:p>
    <w:p w14:paraId="37C60A55" w14:textId="6472A895" w:rsidR="005E540D" w:rsidRPr="006C6E25" w:rsidRDefault="006C6E25" w:rsidP="006C6E25">
      <w:pPr>
        <w:rPr>
          <w:rFonts w:ascii="Arial" w:hAnsi="Arial" w:cs="Arial"/>
          <w:color w:val="4472C4" w:themeColor="accent1"/>
          <w:sz w:val="24"/>
          <w:szCs w:val="24"/>
        </w:rPr>
      </w:pPr>
      <w:r w:rsidRPr="006C6E25"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③  </w:t>
      </w:r>
      <w:r w:rsidR="001C0D02" w:rsidRPr="006C6E25">
        <w:rPr>
          <w:rFonts w:ascii="Arial" w:hAnsi="Arial" w:cs="Arial"/>
          <w:color w:val="4472C4" w:themeColor="accent1"/>
          <w:sz w:val="24"/>
          <w:szCs w:val="24"/>
        </w:rPr>
        <w:t>Introduce la dirección IP remota</w:t>
      </w:r>
      <w:r w:rsidR="00447525" w:rsidRPr="006C6E25">
        <w:rPr>
          <w:rFonts w:ascii="Arial" w:hAnsi="Arial" w:cs="Arial"/>
          <w:color w:val="4472C4" w:themeColor="accent1"/>
          <w:sz w:val="24"/>
          <w:szCs w:val="24"/>
        </w:rPr>
        <w:t>.</w:t>
      </w:r>
    </w:p>
    <w:p w14:paraId="65425535" w14:textId="77777777" w:rsidR="00447525" w:rsidRPr="00447525" w:rsidRDefault="00447525" w:rsidP="00447525">
      <w:pPr>
        <w:pStyle w:val="Prrafodelista"/>
        <w:rPr>
          <w:rFonts w:ascii="Arial" w:hAnsi="Arial" w:cs="Arial"/>
          <w:sz w:val="24"/>
          <w:szCs w:val="24"/>
        </w:rPr>
      </w:pPr>
    </w:p>
    <w:p w14:paraId="6AD4154F" w14:textId="1ADA0260" w:rsidR="00447525" w:rsidRPr="001F3A18" w:rsidRDefault="001F3A18" w:rsidP="001F3A18">
      <w:pPr>
        <w:rPr>
          <w:rFonts w:ascii="Cambria Math" w:hAnsi="Cambria Math" w:cs="Cambria Math"/>
          <w:sz w:val="24"/>
          <w:szCs w:val="24"/>
        </w:rPr>
      </w:pPr>
      <w:r>
        <w:rPr>
          <w:rFonts w:ascii="Cambria Math" w:hAnsi="Cambria Math" w:cs="Cambria Math"/>
          <w:sz w:val="24"/>
          <w:szCs w:val="24"/>
        </w:rPr>
        <w:t xml:space="preserve">        </w:t>
      </w:r>
      <w:r w:rsidR="002E4BD2" w:rsidRPr="001F3A18">
        <w:rPr>
          <w:rFonts w:ascii="Cambria Math" w:hAnsi="Cambria Math" w:cs="Cambria Math"/>
          <w:color w:val="4472C4" w:themeColor="accent1"/>
          <w:sz w:val="24"/>
          <w:szCs w:val="24"/>
        </w:rPr>
        <w:t>④</w:t>
      </w:r>
      <w:r w:rsidRPr="001F3A18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F07AEF" w:rsidRPr="001F3A18">
        <w:rPr>
          <w:rFonts w:ascii="Arial" w:hAnsi="Arial" w:cs="Arial"/>
          <w:color w:val="4472C4" w:themeColor="accent1"/>
          <w:sz w:val="24"/>
          <w:szCs w:val="24"/>
        </w:rPr>
        <w:t>Ingrese la ruta completa (en la estación de trabajo) para la exportación/importación.</w:t>
      </w:r>
    </w:p>
    <w:p w14:paraId="09601E79" w14:textId="77777777" w:rsidR="00F07AEF" w:rsidRPr="00F07AEF" w:rsidRDefault="00F07AEF" w:rsidP="00F07AEF">
      <w:pPr>
        <w:pStyle w:val="Prrafodelista"/>
        <w:rPr>
          <w:rFonts w:ascii="Arial" w:hAnsi="Arial" w:cs="Arial"/>
          <w:sz w:val="24"/>
          <w:szCs w:val="24"/>
        </w:rPr>
      </w:pPr>
    </w:p>
    <w:p w14:paraId="1DE23035" w14:textId="58D6A6A1" w:rsidR="00F07AEF" w:rsidRPr="00A8116A" w:rsidRDefault="00A8116A" w:rsidP="00A8116A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</w:t>
      </w:r>
      <w:r w:rsidRPr="00A8116A">
        <w:rPr>
          <w:rFonts w:ascii="Cambria Math" w:hAnsi="Cambria Math" w:cs="Cambria Math"/>
          <w:color w:val="4472C4" w:themeColor="accent1"/>
          <w:sz w:val="24"/>
          <w:szCs w:val="24"/>
        </w:rPr>
        <w:t xml:space="preserve">⑤ </w:t>
      </w:r>
      <w:r w:rsidR="003B0AE3" w:rsidRPr="00A8116A">
        <w:rPr>
          <w:rFonts w:ascii="Arial" w:hAnsi="Arial" w:cs="Arial"/>
          <w:color w:val="4472C4" w:themeColor="accent1"/>
          <w:sz w:val="24"/>
          <w:szCs w:val="24"/>
        </w:rPr>
        <w:t>Ingrese la contraseña del usuario</w:t>
      </w:r>
      <w:r w:rsidR="00004A85" w:rsidRPr="00A8116A">
        <w:rPr>
          <w:rFonts w:ascii="Arial" w:hAnsi="Arial" w:cs="Arial"/>
          <w:color w:val="4472C4" w:themeColor="accent1"/>
          <w:sz w:val="24"/>
          <w:szCs w:val="24"/>
        </w:rPr>
        <w:t>.</w:t>
      </w:r>
    </w:p>
    <w:p w14:paraId="3DF98ACD" w14:textId="77777777" w:rsidR="00004A85" w:rsidRPr="00004A85" w:rsidRDefault="00004A85" w:rsidP="00004A85">
      <w:pPr>
        <w:pStyle w:val="Prrafodelista"/>
        <w:rPr>
          <w:rFonts w:ascii="Arial" w:hAnsi="Arial" w:cs="Arial"/>
          <w:sz w:val="24"/>
          <w:szCs w:val="24"/>
        </w:rPr>
      </w:pPr>
    </w:p>
    <w:p w14:paraId="766FE6E3" w14:textId="77777777" w:rsidR="00004A85" w:rsidRDefault="00004A85" w:rsidP="00004A85">
      <w:pPr>
        <w:pStyle w:val="Prrafodelista"/>
        <w:ind w:left="720"/>
        <w:rPr>
          <w:rFonts w:ascii="Arial" w:hAnsi="Arial" w:cs="Arial"/>
          <w:sz w:val="24"/>
          <w:szCs w:val="24"/>
        </w:rPr>
      </w:pPr>
    </w:p>
    <w:p w14:paraId="463E22C8" w14:textId="77777777" w:rsidR="00004A85" w:rsidRPr="005E540D" w:rsidRDefault="00004A85" w:rsidP="00004A85">
      <w:pPr>
        <w:pStyle w:val="Prrafodelista"/>
        <w:ind w:left="720"/>
        <w:rPr>
          <w:rFonts w:ascii="Arial" w:hAnsi="Arial" w:cs="Arial"/>
          <w:sz w:val="24"/>
          <w:szCs w:val="24"/>
        </w:rPr>
      </w:pPr>
    </w:p>
    <w:p w14:paraId="07503FB2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509FD12B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0977E81E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0D304FA9" w14:textId="48A85768" w:rsidR="00C363E9" w:rsidRDefault="003E17A6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7.2.1.6</w:t>
      </w:r>
      <w:r w:rsidR="002C10DB" w:rsidRPr="00314FA8">
        <w:rPr>
          <w:rFonts w:ascii="Arial" w:hAnsi="Arial" w:cs="Arial"/>
          <w:color w:val="4472C4" w:themeColor="accent1"/>
          <w:sz w:val="24"/>
          <w:szCs w:val="24"/>
        </w:rPr>
        <w:t>.</w:t>
      </w:r>
      <w:r w:rsidR="00DA0FA2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2C10DB" w:rsidRPr="00314FA8">
        <w:rPr>
          <w:rFonts w:ascii="Arial" w:hAnsi="Arial" w:cs="Arial"/>
          <w:color w:val="4472C4" w:themeColor="accent1"/>
          <w:sz w:val="24"/>
          <w:szCs w:val="24"/>
        </w:rPr>
        <w:t xml:space="preserve"> Configuración de Exportación / Importación </w:t>
      </w:r>
      <w:r w:rsidR="008C7048">
        <w:rPr>
          <w:rFonts w:ascii="Arial" w:hAnsi="Arial" w:cs="Arial"/>
          <w:color w:val="4472C4" w:themeColor="accent1"/>
          <w:sz w:val="24"/>
          <w:szCs w:val="24"/>
        </w:rPr>
        <w:t>C.</w:t>
      </w:r>
    </w:p>
    <w:p w14:paraId="12FE135E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1A700252" w14:textId="5636B1E1" w:rsidR="00C363E9" w:rsidRDefault="00383AD8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  <w:r w:rsidR="00A770DB" w:rsidRPr="00A770D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B52E314" wp14:editId="0918627C">
            <wp:extent cx="6333490" cy="3554095"/>
            <wp:effectExtent l="0" t="0" r="0" b="8255"/>
            <wp:docPr id="1410034467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034467" name="Imagen 1" descr="Interfaz de usuario gráfica, Texto&#10;&#10;El contenido generado por IA puede ser incorrec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54A99" w14:textId="77777777" w:rsidR="004D4284" w:rsidRDefault="004D4284" w:rsidP="7117A78E">
      <w:pPr>
        <w:rPr>
          <w:rFonts w:ascii="Arial" w:hAnsi="Arial" w:cs="Arial"/>
          <w:sz w:val="24"/>
          <w:szCs w:val="24"/>
        </w:rPr>
      </w:pPr>
    </w:p>
    <w:p w14:paraId="04C3C56E" w14:textId="15AF0610" w:rsidR="00051285" w:rsidRPr="00F965D7" w:rsidRDefault="00F965D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F965D7">
        <w:rPr>
          <w:rFonts w:ascii="Cambria Math" w:hAnsi="Cambria Math" w:cs="Cambria Math"/>
          <w:color w:val="4472C4" w:themeColor="accent1"/>
          <w:sz w:val="24"/>
          <w:szCs w:val="24"/>
        </w:rPr>
        <w:t>⑥</w:t>
      </w:r>
      <w:r w:rsidRPr="00F965D7">
        <w:rPr>
          <w:rFonts w:ascii="Arial" w:hAnsi="Arial" w:cs="Arial"/>
          <w:color w:val="4472C4" w:themeColor="accent1"/>
          <w:sz w:val="24"/>
          <w:szCs w:val="24"/>
        </w:rPr>
        <w:t xml:space="preserve">a </w:t>
      </w:r>
      <w:r w:rsidR="0065233A" w:rsidRPr="00F965D7">
        <w:rPr>
          <w:rFonts w:ascii="Arial" w:hAnsi="Arial" w:cs="Arial"/>
          <w:color w:val="4472C4" w:themeColor="accent1"/>
          <w:sz w:val="24"/>
          <w:szCs w:val="24"/>
        </w:rPr>
        <w:t xml:space="preserve">Para exportación: Transferencia de archivos, el archivo de configuración está disponible </w:t>
      </w:r>
    </w:p>
    <w:p w14:paraId="1F5146DF" w14:textId="4D33CFBA" w:rsidR="004D4284" w:rsidRPr="00F965D7" w:rsidRDefault="00051285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F965D7">
        <w:rPr>
          <w:rFonts w:ascii="Arial" w:hAnsi="Arial" w:cs="Arial"/>
          <w:color w:val="4472C4" w:themeColor="accent1"/>
          <w:sz w:val="24"/>
          <w:szCs w:val="24"/>
        </w:rPr>
        <w:t xml:space="preserve">       </w:t>
      </w:r>
      <w:r w:rsidR="0065233A" w:rsidRPr="00F965D7">
        <w:rPr>
          <w:rFonts w:ascii="Arial" w:hAnsi="Arial" w:cs="Arial"/>
          <w:color w:val="4472C4" w:themeColor="accent1"/>
          <w:sz w:val="24"/>
          <w:szCs w:val="24"/>
        </w:rPr>
        <w:t>como respaldo en la estación de trabajo. Presione (RET</w:t>
      </w:r>
      <w:r w:rsidR="00C12D01" w:rsidRPr="00F965D7">
        <w:rPr>
          <w:rFonts w:ascii="Arial" w:hAnsi="Arial" w:cs="Arial"/>
          <w:color w:val="4472C4" w:themeColor="accent1"/>
          <w:sz w:val="24"/>
          <w:szCs w:val="24"/>
        </w:rPr>
        <w:t xml:space="preserve">URN) </w:t>
      </w:r>
      <w:r w:rsidR="0065233A" w:rsidRPr="00F965D7">
        <w:rPr>
          <w:rFonts w:ascii="Arial" w:hAnsi="Arial" w:cs="Arial"/>
          <w:color w:val="4472C4" w:themeColor="accent1"/>
          <w:sz w:val="24"/>
          <w:szCs w:val="24"/>
        </w:rPr>
        <w:t>RETORNO para continuar</w:t>
      </w:r>
      <w:r w:rsidR="00DD3617" w:rsidRPr="00F965D7">
        <w:rPr>
          <w:rFonts w:ascii="Arial" w:hAnsi="Arial" w:cs="Arial"/>
          <w:color w:val="4472C4" w:themeColor="accent1"/>
          <w:sz w:val="24"/>
          <w:szCs w:val="24"/>
        </w:rPr>
        <w:t>.</w:t>
      </w:r>
    </w:p>
    <w:p w14:paraId="5ABB51CF" w14:textId="77777777" w:rsidR="00DD3617" w:rsidRPr="00F965D7" w:rsidRDefault="00DD361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1C1B69E" w14:textId="70555BC8" w:rsidR="00051285" w:rsidRPr="00F965D7" w:rsidRDefault="00F965D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2A360E">
        <w:rPr>
          <w:rFonts w:ascii="Cambria Math" w:hAnsi="Cambria Math" w:cs="Cambria Math"/>
          <w:color w:val="4472C4" w:themeColor="accent1"/>
          <w:sz w:val="24"/>
          <w:szCs w:val="24"/>
        </w:rPr>
        <w:t>⑥</w:t>
      </w:r>
      <w:r w:rsidR="00DD3617" w:rsidRPr="00F965D7">
        <w:rPr>
          <w:rFonts w:ascii="Arial" w:hAnsi="Arial" w:cs="Arial"/>
          <w:color w:val="4472C4" w:themeColor="accent1"/>
          <w:sz w:val="24"/>
          <w:szCs w:val="24"/>
        </w:rPr>
        <w:t xml:space="preserve">b. </w:t>
      </w:r>
      <w:r w:rsidR="00051285" w:rsidRPr="00F965D7">
        <w:rPr>
          <w:rFonts w:ascii="Arial" w:hAnsi="Arial" w:cs="Arial"/>
          <w:color w:val="4472C4" w:themeColor="accent1"/>
          <w:sz w:val="24"/>
          <w:szCs w:val="24"/>
        </w:rPr>
        <w:t xml:space="preserve">Para importar: Transferencia de archivos, se importa la configuración. Presione ENTER </w:t>
      </w:r>
    </w:p>
    <w:p w14:paraId="73D56EDB" w14:textId="39E02C7A" w:rsidR="00DD3617" w:rsidRPr="00F965D7" w:rsidRDefault="00051285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F965D7">
        <w:rPr>
          <w:rFonts w:ascii="Arial" w:hAnsi="Arial" w:cs="Arial"/>
          <w:color w:val="4472C4" w:themeColor="accent1"/>
          <w:sz w:val="24"/>
          <w:szCs w:val="24"/>
        </w:rPr>
        <w:t xml:space="preserve">       para continuar</w:t>
      </w:r>
    </w:p>
    <w:p w14:paraId="31D2AA1F" w14:textId="77777777" w:rsidR="009033DB" w:rsidRPr="00F965D7" w:rsidRDefault="009033DB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107C3F9" w14:textId="77777777" w:rsidR="009033DB" w:rsidRDefault="009033DB" w:rsidP="7117A78E">
      <w:pPr>
        <w:rPr>
          <w:rFonts w:ascii="Arial" w:hAnsi="Arial" w:cs="Arial"/>
          <w:sz w:val="24"/>
          <w:szCs w:val="24"/>
        </w:rPr>
      </w:pPr>
    </w:p>
    <w:p w14:paraId="4026B085" w14:textId="77777777" w:rsidR="007769D0" w:rsidRDefault="009033DB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="007769D0">
        <w:rPr>
          <w:rFonts w:ascii="Arial" w:hAnsi="Arial" w:cs="Arial"/>
          <w:sz w:val="24"/>
          <w:szCs w:val="24"/>
        </w:rPr>
        <w:t xml:space="preserve">                                                         </w:t>
      </w:r>
      <w:r w:rsidRPr="007769D0">
        <w:rPr>
          <w:rFonts w:ascii="Arial" w:hAnsi="Arial" w:cs="Arial"/>
          <w:sz w:val="24"/>
          <w:szCs w:val="24"/>
          <w:highlight w:val="yellow"/>
        </w:rPr>
        <w:t>Nota: Algunos cambios pueden requerir un reinicio</w:t>
      </w:r>
      <w:r w:rsidRPr="009033DB">
        <w:rPr>
          <w:rFonts w:ascii="Arial" w:hAnsi="Arial" w:cs="Arial"/>
          <w:sz w:val="24"/>
          <w:szCs w:val="24"/>
        </w:rPr>
        <w:t xml:space="preserve"> </w:t>
      </w:r>
    </w:p>
    <w:p w14:paraId="48C435BC" w14:textId="77777777" w:rsidR="007769D0" w:rsidRDefault="007769D0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</w:t>
      </w:r>
      <w:r w:rsidR="009033DB" w:rsidRPr="007769D0">
        <w:rPr>
          <w:rFonts w:ascii="Arial" w:hAnsi="Arial" w:cs="Arial"/>
          <w:sz w:val="24"/>
          <w:szCs w:val="24"/>
          <w:highlight w:val="yellow"/>
        </w:rPr>
        <w:t>de QRX. En caso de duda,</w:t>
      </w:r>
      <w:r w:rsidRPr="007769D0">
        <w:rPr>
          <w:rFonts w:ascii="Arial" w:hAnsi="Arial" w:cs="Arial"/>
          <w:sz w:val="24"/>
          <w:szCs w:val="24"/>
          <w:highlight w:val="yellow"/>
        </w:rPr>
        <w:t xml:space="preserve"> </w:t>
      </w:r>
      <w:r w:rsidR="009033DB" w:rsidRPr="007769D0">
        <w:rPr>
          <w:rFonts w:ascii="Arial" w:hAnsi="Arial" w:cs="Arial"/>
          <w:sz w:val="24"/>
          <w:szCs w:val="24"/>
          <w:highlight w:val="yellow"/>
        </w:rPr>
        <w:t>siempre reinicie el</w:t>
      </w:r>
      <w:r w:rsidR="009033DB" w:rsidRPr="009033DB">
        <w:rPr>
          <w:rFonts w:ascii="Arial" w:hAnsi="Arial" w:cs="Arial"/>
          <w:sz w:val="24"/>
          <w:szCs w:val="24"/>
        </w:rPr>
        <w:t xml:space="preserve"> </w:t>
      </w:r>
    </w:p>
    <w:p w14:paraId="6E55E615" w14:textId="4F2C2676" w:rsidR="009033DB" w:rsidRDefault="007769D0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</w:t>
      </w:r>
      <w:r w:rsidR="009033DB" w:rsidRPr="007769D0">
        <w:rPr>
          <w:rFonts w:ascii="Arial" w:hAnsi="Arial" w:cs="Arial"/>
          <w:sz w:val="24"/>
          <w:szCs w:val="24"/>
          <w:highlight w:val="yellow"/>
        </w:rPr>
        <w:t>QRX después de un cambio de configuración.</w:t>
      </w:r>
    </w:p>
    <w:p w14:paraId="1EE466AC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BEB75B3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773D1C61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A2D0389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58633A8D" w14:textId="77777777" w:rsidR="00531B2A" w:rsidRDefault="00531B2A" w:rsidP="7117A78E">
      <w:pPr>
        <w:rPr>
          <w:rFonts w:ascii="Arial" w:hAnsi="Arial" w:cs="Arial"/>
          <w:sz w:val="24"/>
          <w:szCs w:val="24"/>
        </w:rPr>
      </w:pPr>
    </w:p>
    <w:p w14:paraId="70A02241" w14:textId="77777777" w:rsidR="00531B2A" w:rsidRDefault="00531B2A" w:rsidP="7117A78E">
      <w:pPr>
        <w:rPr>
          <w:rFonts w:ascii="Arial" w:hAnsi="Arial" w:cs="Arial"/>
          <w:sz w:val="24"/>
          <w:szCs w:val="24"/>
        </w:rPr>
      </w:pPr>
    </w:p>
    <w:p w14:paraId="2A563841" w14:textId="77777777" w:rsidR="003002F4" w:rsidRDefault="003002F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8E854A0" w14:textId="37D96721" w:rsidR="00531B2A" w:rsidRPr="008B5E6C" w:rsidRDefault="006740F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</w:t>
      </w:r>
      <w:r w:rsidR="008B5E6C" w:rsidRPr="008B5E6C">
        <w:rPr>
          <w:rFonts w:ascii="Arial" w:hAnsi="Arial" w:cs="Arial"/>
          <w:color w:val="4472C4" w:themeColor="accent1"/>
          <w:sz w:val="24"/>
          <w:szCs w:val="24"/>
        </w:rPr>
        <w:t>.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2.1.7 </w:t>
      </w:r>
      <w:r w:rsidR="008B5E6C" w:rsidRPr="008B5E6C">
        <w:rPr>
          <w:rFonts w:ascii="Arial" w:hAnsi="Arial" w:cs="Arial"/>
          <w:color w:val="4472C4" w:themeColor="accent1"/>
          <w:sz w:val="24"/>
          <w:szCs w:val="24"/>
        </w:rPr>
        <w:t xml:space="preserve"> Solo importación: Inicie sesión en QRX como Administrador del Sistema (sysadmin)</w:t>
      </w:r>
    </w:p>
    <w:p w14:paraId="7F5E542B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25F6A750" w14:textId="04B7EEDA" w:rsidR="00C363E9" w:rsidRDefault="0081621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  <w:r w:rsidR="00DD75D6">
        <w:rPr>
          <w:rFonts w:ascii="Arial" w:hAnsi="Arial" w:cs="Arial"/>
          <w:sz w:val="24"/>
          <w:szCs w:val="24"/>
        </w:rPr>
        <w:t xml:space="preserve">                      </w:t>
      </w:r>
      <w:r w:rsidRPr="00816214">
        <w:rPr>
          <w:rFonts w:ascii="Arial" w:hAnsi="Arial" w:cs="Arial"/>
          <w:sz w:val="24"/>
          <w:szCs w:val="24"/>
        </w:rPr>
        <w:t>Conéctese al QRX mediante el comando SSH</w:t>
      </w:r>
    </w:p>
    <w:p w14:paraId="6AC7172F" w14:textId="77777777" w:rsidR="00816214" w:rsidRDefault="00816214" w:rsidP="7117A78E">
      <w:pPr>
        <w:rPr>
          <w:rFonts w:ascii="Arial" w:hAnsi="Arial" w:cs="Arial"/>
          <w:sz w:val="24"/>
          <w:szCs w:val="24"/>
        </w:rPr>
      </w:pPr>
    </w:p>
    <w:p w14:paraId="6561CE24" w14:textId="76221A89" w:rsidR="00816214" w:rsidRPr="004A129D" w:rsidRDefault="004A129D" w:rsidP="004A129D">
      <w:pPr>
        <w:rPr>
          <w:rFonts w:ascii="Arial" w:hAnsi="Arial" w:cs="Arial"/>
          <w:color w:val="4472C4" w:themeColor="accent1"/>
          <w:sz w:val="24"/>
          <w:szCs w:val="24"/>
        </w:rPr>
      </w:pPr>
      <w:r w:rsidRPr="004A129D"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  </w:t>
      </w:r>
      <w:r w:rsidR="0085270C" w:rsidRPr="004A129D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Pr="004A129D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F224DD" w:rsidRPr="004A129D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</w:p>
    <w:p w14:paraId="22B9BA6E" w14:textId="77777777" w:rsidR="00C363E9" w:rsidRDefault="00C363E9" w:rsidP="7117A78E">
      <w:pPr>
        <w:rPr>
          <w:rFonts w:ascii="Arial" w:hAnsi="Arial" w:cs="Arial"/>
          <w:sz w:val="24"/>
          <w:szCs w:val="24"/>
        </w:rPr>
      </w:pPr>
    </w:p>
    <w:p w14:paraId="36EC674B" w14:textId="77777777" w:rsidR="00C22753" w:rsidRDefault="00BE211D" w:rsidP="00C2275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 w:rsidRPr="00BE211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DDF17F6" wp14:editId="150F60C1">
            <wp:extent cx="4963218" cy="3324689"/>
            <wp:effectExtent l="0" t="0" r="8890" b="9525"/>
            <wp:docPr id="1033857197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857197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332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4492F" w14:textId="77777777" w:rsidR="00C22753" w:rsidRDefault="00C22753" w:rsidP="00C22753">
      <w:pPr>
        <w:rPr>
          <w:rFonts w:ascii="Arial" w:hAnsi="Arial" w:cs="Arial"/>
          <w:sz w:val="24"/>
          <w:szCs w:val="24"/>
        </w:rPr>
      </w:pPr>
    </w:p>
    <w:p w14:paraId="04A50CBE" w14:textId="77777777" w:rsidR="00C22753" w:rsidRDefault="00C22753" w:rsidP="00C22753">
      <w:pPr>
        <w:rPr>
          <w:rFonts w:ascii="Arial" w:hAnsi="Arial" w:cs="Arial"/>
          <w:sz w:val="24"/>
          <w:szCs w:val="24"/>
        </w:rPr>
      </w:pPr>
    </w:p>
    <w:p w14:paraId="651FBB1B" w14:textId="6491A564" w:rsidR="00BE211D" w:rsidRPr="00575374" w:rsidRDefault="001A46BC" w:rsidP="001A46BC">
      <w:pPr>
        <w:pStyle w:val="Prrafodelista"/>
        <w:ind w:left="630"/>
        <w:rPr>
          <w:rFonts w:ascii="Arial" w:hAnsi="Arial" w:cs="Arial"/>
          <w:color w:val="4472C4" w:themeColor="accent1"/>
          <w:sz w:val="24"/>
          <w:szCs w:val="24"/>
          <w:lang w:val="en-US"/>
        </w:rPr>
      </w:pPr>
      <w:r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 xml:space="preserve">                  </w:t>
      </w:r>
      <w:r w:rsidR="00BE211D"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 xml:space="preserve"> </w:t>
      </w:r>
      <w:r w:rsidRPr="00575374">
        <w:rPr>
          <w:rFonts w:ascii="Cambria Math" w:hAnsi="Cambria Math" w:cs="Cambria Math"/>
          <w:color w:val="4472C4" w:themeColor="accent1"/>
          <w:sz w:val="24"/>
          <w:szCs w:val="24"/>
          <w:lang w:val="en-US"/>
        </w:rPr>
        <w:t xml:space="preserve"> ② </w:t>
      </w:r>
      <w:r w:rsidR="00BE211D"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>Enter (ssh maintenance@&lt;QRX-IP-address&gt;</w:t>
      </w:r>
    </w:p>
    <w:p w14:paraId="0C24D463" w14:textId="77777777" w:rsidR="00C652A9" w:rsidRPr="00575374" w:rsidRDefault="00C652A9" w:rsidP="00C652A9">
      <w:pPr>
        <w:rPr>
          <w:rFonts w:ascii="Arial" w:hAnsi="Arial" w:cs="Arial"/>
          <w:sz w:val="24"/>
          <w:szCs w:val="24"/>
          <w:lang w:val="en-US"/>
        </w:rPr>
      </w:pPr>
    </w:p>
    <w:p w14:paraId="3D0B9FBE" w14:textId="47AF9CB1" w:rsidR="00C652A9" w:rsidRPr="00971F3A" w:rsidRDefault="006C6E25" w:rsidP="006C6E25">
      <w:pPr>
        <w:pStyle w:val="Prrafodelista"/>
        <w:ind w:left="630"/>
        <w:rPr>
          <w:rFonts w:ascii="Arial" w:hAnsi="Arial" w:cs="Arial"/>
          <w:sz w:val="24"/>
          <w:szCs w:val="24"/>
          <w:lang w:val="es-ES_tradnl"/>
        </w:rPr>
      </w:pPr>
      <w:r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t xml:space="preserve">                    </w:t>
      </w:r>
      <w:r w:rsidRPr="006C6E25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 </w:t>
      </w:r>
      <w:r w:rsidR="00C652A9" w:rsidRPr="006C6E25">
        <w:rPr>
          <w:rFonts w:ascii="Arial" w:hAnsi="Arial" w:cs="Arial"/>
          <w:color w:val="4472C4" w:themeColor="accent1"/>
          <w:sz w:val="24"/>
          <w:szCs w:val="24"/>
        </w:rPr>
        <w:t>Contraseña (de fábrica): qmuPD56e</w:t>
      </w:r>
    </w:p>
    <w:p w14:paraId="2E3A5A04" w14:textId="565D722A" w:rsidR="00C652A9" w:rsidRDefault="00C652A9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13F65A86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07369A73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43666A4A" w14:textId="7098D196" w:rsidR="001428EB" w:rsidRDefault="00DD75D6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1DA1BAD5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09BC97E4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78CC0093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1DB79B32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7BD6DD07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427E4DDD" w14:textId="77777777" w:rsidR="001428EB" w:rsidRDefault="001428EB" w:rsidP="00C652A9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49329A4D" w14:textId="77777777" w:rsidR="001428EB" w:rsidRDefault="001428EB" w:rsidP="001428EB">
      <w:pPr>
        <w:rPr>
          <w:rFonts w:ascii="Arial" w:hAnsi="Arial" w:cs="Arial"/>
          <w:sz w:val="24"/>
          <w:szCs w:val="24"/>
        </w:rPr>
      </w:pPr>
    </w:p>
    <w:p w14:paraId="5CCC2BF2" w14:textId="60665F95" w:rsidR="001428EB" w:rsidRPr="001428EB" w:rsidRDefault="001428EB" w:rsidP="001428E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</w:t>
      </w:r>
      <w:r w:rsidRPr="001428EB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AB443F">
        <w:rPr>
          <w:rFonts w:ascii="Arial" w:hAnsi="Arial" w:cs="Arial"/>
          <w:color w:val="4472C4" w:themeColor="accent1"/>
          <w:sz w:val="24"/>
          <w:szCs w:val="24"/>
        </w:rPr>
        <w:t>7.2.1.</w:t>
      </w:r>
      <w:r w:rsidR="00C833EF">
        <w:rPr>
          <w:rFonts w:ascii="Arial" w:hAnsi="Arial" w:cs="Arial"/>
          <w:color w:val="4472C4" w:themeColor="accent1"/>
          <w:sz w:val="24"/>
          <w:szCs w:val="24"/>
        </w:rPr>
        <w:t>8</w:t>
      </w:r>
      <w:r w:rsidRPr="001428EB">
        <w:rPr>
          <w:rFonts w:ascii="Arial" w:hAnsi="Arial" w:cs="Arial"/>
          <w:color w:val="4472C4" w:themeColor="accent1"/>
          <w:sz w:val="24"/>
          <w:szCs w:val="24"/>
        </w:rPr>
        <w:t>. Solo importación: Configure el Modo de Operación de QRX a “Operacional”</w:t>
      </w:r>
    </w:p>
    <w:p w14:paraId="2DF065F0" w14:textId="0D59D866" w:rsidR="00BE211D" w:rsidRPr="00C22753" w:rsidRDefault="00BE211D" w:rsidP="00C22753">
      <w:pPr>
        <w:ind w:left="270"/>
        <w:rPr>
          <w:rFonts w:ascii="Arial" w:hAnsi="Arial" w:cs="Arial"/>
          <w:sz w:val="24"/>
          <w:szCs w:val="24"/>
        </w:rPr>
      </w:pPr>
    </w:p>
    <w:p w14:paraId="298DF4AE" w14:textId="7997AEE6" w:rsidR="00741D0B" w:rsidRPr="004A129D" w:rsidRDefault="001428EB" w:rsidP="00741D0B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741D0B">
        <w:rPr>
          <w:rFonts w:ascii="Arial" w:hAnsi="Arial" w:cs="Arial"/>
          <w:sz w:val="24"/>
          <w:szCs w:val="24"/>
        </w:rPr>
        <w:t xml:space="preserve">                              </w:t>
      </w:r>
      <w:r w:rsidR="00741D0B" w:rsidRPr="004A129D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 </w:t>
      </w:r>
      <w:r w:rsidR="00741D0B" w:rsidRPr="004A129D">
        <w:rPr>
          <w:rFonts w:ascii="Arial" w:hAnsi="Arial" w:cs="Arial"/>
          <w:color w:val="4472C4" w:themeColor="accent1"/>
          <w:sz w:val="24"/>
          <w:szCs w:val="24"/>
        </w:rPr>
        <w:t>En el menú principal, elija 'Cambiar modo de operación del sensor'.</w:t>
      </w:r>
    </w:p>
    <w:p w14:paraId="6E93614E" w14:textId="77777777" w:rsidR="00741D0B" w:rsidRDefault="00741D0B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</w:p>
    <w:p w14:paraId="58B93B1C" w14:textId="517B358E" w:rsidR="00982DF5" w:rsidRDefault="00741D0B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</w:t>
      </w:r>
      <w:r w:rsidR="00982DF5" w:rsidRPr="00DD75D6">
        <w:rPr>
          <w:rFonts w:ascii="Arial" w:hAnsi="Arial" w:cs="Arial"/>
          <w:color w:val="4472C4" w:themeColor="accent1"/>
          <w:sz w:val="24"/>
          <w:szCs w:val="24"/>
        </w:rPr>
        <w:t>Solo Administrador del Sistema</w:t>
      </w:r>
    </w:p>
    <w:p w14:paraId="6B3DC322" w14:textId="77777777" w:rsidR="00982DF5" w:rsidRDefault="00982DF5" w:rsidP="7117A78E">
      <w:pPr>
        <w:rPr>
          <w:rFonts w:ascii="Arial" w:hAnsi="Arial" w:cs="Arial"/>
          <w:sz w:val="24"/>
          <w:szCs w:val="24"/>
        </w:rPr>
      </w:pPr>
    </w:p>
    <w:p w14:paraId="722BE3D4" w14:textId="425D95E4" w:rsidR="00FE5FE6" w:rsidRDefault="004E0516" w:rsidP="7117A78E">
      <w:pPr>
        <w:rPr>
          <w:rFonts w:ascii="Arial" w:hAnsi="Arial" w:cs="Arial"/>
          <w:sz w:val="24"/>
          <w:szCs w:val="24"/>
        </w:rPr>
      </w:pPr>
      <w:r w:rsidRPr="004E051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2F09DD9" wp14:editId="5A2A9887">
            <wp:extent cx="6333490" cy="3914775"/>
            <wp:effectExtent l="0" t="0" r="0" b="9525"/>
            <wp:docPr id="1327275186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275186" name="Imagen 1" descr="Interfaz de usuario gráfica, Texto&#10;&#10;El contenido generado por IA puede ser incorrecto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83B21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23768558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285A92FD" w14:textId="72B323B7" w:rsidR="00962458" w:rsidRPr="00741D0B" w:rsidRDefault="004A129D" w:rsidP="00741D0B">
      <w:pPr>
        <w:rPr>
          <w:rFonts w:ascii="Arial" w:hAnsi="Arial" w:cs="Arial"/>
          <w:color w:val="4472C4" w:themeColor="accent1"/>
          <w:sz w:val="24"/>
          <w:szCs w:val="24"/>
        </w:rPr>
      </w:pPr>
      <w:r w:rsidRPr="004A129D">
        <w:rPr>
          <w:rFonts w:ascii="Arial" w:hAnsi="Arial" w:cs="Arial"/>
          <w:color w:val="4472C4" w:themeColor="accent1"/>
          <w:sz w:val="24"/>
          <w:szCs w:val="24"/>
        </w:rPr>
        <w:t xml:space="preserve">      </w:t>
      </w:r>
      <w:r w:rsidR="00741D0B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</w:t>
      </w:r>
      <w:r w:rsidR="00DD75D6" w:rsidRPr="00741D0B">
        <w:rPr>
          <w:rFonts w:ascii="Cambria Math" w:hAnsi="Cambria Math" w:cs="Cambria Math"/>
          <w:color w:val="4472C4" w:themeColor="accent1"/>
          <w:sz w:val="24"/>
          <w:szCs w:val="24"/>
        </w:rPr>
        <w:t xml:space="preserve">② </w:t>
      </w:r>
      <w:r w:rsidR="00962458" w:rsidRPr="00741D0B">
        <w:rPr>
          <w:rFonts w:ascii="Arial" w:hAnsi="Arial" w:cs="Arial"/>
          <w:color w:val="4472C4" w:themeColor="accent1"/>
          <w:sz w:val="24"/>
          <w:szCs w:val="24"/>
        </w:rPr>
        <w:t>Establecer el modo de operación a “Operativo”</w:t>
      </w:r>
    </w:p>
    <w:p w14:paraId="1C3ED85B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185FE2C5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4BA40026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273162AB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71CD9B0B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6464943E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3D12F9F0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781A1136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49DD0525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736160CF" w14:textId="77777777" w:rsidR="00C33DFB" w:rsidRDefault="00C33DFB" w:rsidP="7117A78E">
      <w:pPr>
        <w:rPr>
          <w:rFonts w:ascii="Arial" w:hAnsi="Arial" w:cs="Arial"/>
          <w:sz w:val="24"/>
          <w:szCs w:val="24"/>
        </w:rPr>
      </w:pPr>
    </w:p>
    <w:p w14:paraId="1E3231E9" w14:textId="60C6B5A9" w:rsidR="00C33DFB" w:rsidRDefault="00A17B16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</w:t>
      </w:r>
    </w:p>
    <w:p w14:paraId="1514B644" w14:textId="3CE74A9E" w:rsidR="00064B06" w:rsidRPr="00064B06" w:rsidRDefault="00A923E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</w:t>
      </w:r>
      <w:r w:rsidR="004028E7">
        <w:rPr>
          <w:rFonts w:ascii="Arial" w:hAnsi="Arial" w:cs="Arial"/>
          <w:color w:val="4472C4" w:themeColor="accent1"/>
          <w:sz w:val="24"/>
          <w:szCs w:val="24"/>
        </w:rPr>
        <w:t>3.</w:t>
      </w:r>
      <w:r w:rsidR="00EA7ABB">
        <w:rPr>
          <w:rFonts w:ascii="Arial" w:hAnsi="Arial" w:cs="Arial"/>
          <w:color w:val="4472C4" w:themeColor="accent1"/>
          <w:sz w:val="24"/>
          <w:szCs w:val="24"/>
        </w:rPr>
        <w:t xml:space="preserve">1. </w:t>
      </w:r>
      <w:r w:rsidR="00064B06" w:rsidRPr="00064B06">
        <w:rPr>
          <w:rFonts w:ascii="Arial" w:hAnsi="Arial" w:cs="Arial"/>
          <w:color w:val="4472C4" w:themeColor="accent1"/>
          <w:sz w:val="24"/>
          <w:szCs w:val="24"/>
        </w:rPr>
        <w:t>Configuración del Monitor Integral del Sitio</w:t>
      </w:r>
    </w:p>
    <w:p w14:paraId="7631B1AD" w14:textId="77777777" w:rsidR="004A129D" w:rsidRDefault="004A129D" w:rsidP="004A129D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9B332F3" w14:textId="1E525F59" w:rsidR="00596004" w:rsidRPr="00596004" w:rsidRDefault="004A129D" w:rsidP="00596004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</w:t>
      </w:r>
      <w:r w:rsidR="00322602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Pr="004A129D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</w:t>
      </w:r>
      <w:r w:rsidR="00522CAC" w:rsidRPr="004A129D">
        <w:rPr>
          <w:rFonts w:ascii="Arial" w:hAnsi="Arial" w:cs="Arial"/>
          <w:color w:val="4472C4" w:themeColor="accent1"/>
          <w:sz w:val="24"/>
          <w:szCs w:val="24"/>
        </w:rPr>
        <w:t xml:space="preserve">Configuración de exportación </w:t>
      </w:r>
      <w:r w:rsidR="00596004">
        <w:rPr>
          <w:rFonts w:ascii="Arial" w:hAnsi="Arial" w:cs="Arial"/>
          <w:color w:val="4472C4" w:themeColor="accent1"/>
          <w:sz w:val="24"/>
          <w:szCs w:val="24"/>
        </w:rPr>
        <w:t xml:space="preserve">       </w:t>
      </w:r>
      <w:r w:rsidR="00322602">
        <w:rPr>
          <w:rFonts w:ascii="Arial" w:hAnsi="Arial" w:cs="Arial"/>
          <w:color w:val="4472C4" w:themeColor="accent1"/>
          <w:sz w:val="24"/>
          <w:szCs w:val="24"/>
        </w:rPr>
        <w:t xml:space="preserve">      </w:t>
      </w:r>
      <w:r w:rsidR="00596004" w:rsidRPr="00596004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322602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596004" w:rsidRPr="00596004">
        <w:rPr>
          <w:rFonts w:ascii="Arial" w:hAnsi="Arial" w:cs="Arial"/>
          <w:color w:val="4472C4" w:themeColor="accent1"/>
          <w:sz w:val="24"/>
          <w:szCs w:val="24"/>
        </w:rPr>
        <w:t xml:space="preserve">Abra la configuración exportada con un </w:t>
      </w:r>
    </w:p>
    <w:p w14:paraId="5B74CFC5" w14:textId="6D9E0100" w:rsidR="00064B06" w:rsidRPr="004A129D" w:rsidRDefault="00322602" w:rsidP="004A129D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</w:t>
      </w:r>
      <w:r w:rsidR="00522CAC" w:rsidRPr="004A129D">
        <w:rPr>
          <w:color w:val="4472C4" w:themeColor="accent1"/>
        </w:rPr>
        <w:sym w:font="Symbol" w:char="F0E0"/>
      </w:r>
      <w:r w:rsidR="00522CAC" w:rsidRPr="004A129D">
        <w:rPr>
          <w:rFonts w:ascii="Arial" w:hAnsi="Arial" w:cs="Arial"/>
          <w:color w:val="4472C4" w:themeColor="accent1"/>
          <w:sz w:val="24"/>
          <w:szCs w:val="24"/>
        </w:rPr>
        <w:t xml:space="preserve"> Ver presentación separada</w:t>
      </w:r>
      <w:r w:rsidR="00CD12B5" w:rsidRPr="004A129D">
        <w:rPr>
          <w:rFonts w:ascii="Arial" w:hAnsi="Arial" w:cs="Arial"/>
          <w:color w:val="4472C4" w:themeColor="accent1"/>
          <w:sz w:val="24"/>
          <w:szCs w:val="24"/>
        </w:rPr>
        <w:t>.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</w:t>
      </w:r>
      <w:r w:rsidRPr="00596004">
        <w:rPr>
          <w:rFonts w:ascii="Arial" w:hAnsi="Arial" w:cs="Arial"/>
          <w:color w:val="4472C4" w:themeColor="accent1"/>
          <w:sz w:val="24"/>
          <w:szCs w:val="24"/>
        </w:rPr>
        <w:t>un editor de texto, por ejemplo, nano</w:t>
      </w:r>
    </w:p>
    <w:p w14:paraId="641CE706" w14:textId="77777777" w:rsidR="00CD12B5" w:rsidRPr="00CD12B5" w:rsidRDefault="00CD12B5" w:rsidP="00CD12B5">
      <w:pPr>
        <w:rPr>
          <w:rFonts w:ascii="Arial" w:hAnsi="Arial" w:cs="Arial"/>
          <w:sz w:val="24"/>
          <w:szCs w:val="24"/>
        </w:rPr>
      </w:pPr>
    </w:p>
    <w:p w14:paraId="00661F36" w14:textId="45FACC40" w:rsidR="00064B06" w:rsidRDefault="00106D1F" w:rsidP="7117A78E">
      <w:pPr>
        <w:rPr>
          <w:rFonts w:ascii="Arial" w:hAnsi="Arial" w:cs="Arial"/>
          <w:sz w:val="24"/>
          <w:szCs w:val="24"/>
        </w:rPr>
      </w:pPr>
      <w:r w:rsidRPr="00106D1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BB8DDC1" wp14:editId="275945E8">
            <wp:extent cx="6333490" cy="3884295"/>
            <wp:effectExtent l="0" t="0" r="0" b="1905"/>
            <wp:docPr id="10554298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42988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AA73C" w14:textId="77777777" w:rsidR="006C6E25" w:rsidRDefault="006C6E25" w:rsidP="006C6E25">
      <w:pPr>
        <w:rPr>
          <w:rFonts w:ascii="Arial" w:hAnsi="Arial" w:cs="Arial"/>
          <w:sz w:val="24"/>
          <w:szCs w:val="24"/>
        </w:rPr>
      </w:pPr>
    </w:p>
    <w:p w14:paraId="34D2369D" w14:textId="45C5A667" w:rsidR="009641E6" w:rsidRPr="006C6E25" w:rsidRDefault="006C6E25" w:rsidP="006C6E2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</w:t>
      </w:r>
      <w:r w:rsidRPr="006C6E25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 </w:t>
      </w:r>
      <w:r w:rsidR="008723E7" w:rsidRPr="00066FB5">
        <w:rPr>
          <w:rFonts w:ascii="Arial" w:hAnsi="Arial" w:cs="Arial"/>
          <w:color w:val="4472C4" w:themeColor="accent1"/>
          <w:sz w:val="24"/>
          <w:szCs w:val="24"/>
        </w:rPr>
        <w:t>Ajustar la configuración del Monitor Integral del Sitio, si se utiliza</w:t>
      </w:r>
      <w:r w:rsidR="004133F9" w:rsidRPr="00066FB5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4133F9" w:rsidRPr="006C6E25">
        <w:rPr>
          <w:rFonts w:ascii="Arial" w:hAnsi="Arial" w:cs="Arial"/>
          <w:sz w:val="24"/>
          <w:szCs w:val="24"/>
        </w:rPr>
        <w:t xml:space="preserve">        </w:t>
      </w:r>
    </w:p>
    <w:p w14:paraId="50AF9EA5" w14:textId="77777777" w:rsidR="009641E6" w:rsidRDefault="009641E6" w:rsidP="7117A78E">
      <w:pPr>
        <w:rPr>
          <w:rFonts w:ascii="Arial" w:hAnsi="Arial" w:cs="Arial"/>
          <w:sz w:val="24"/>
          <w:szCs w:val="24"/>
        </w:rPr>
      </w:pPr>
    </w:p>
    <w:p w14:paraId="05515052" w14:textId="77777777" w:rsidR="000C40D6" w:rsidRPr="000C40D6" w:rsidRDefault="004133F9" w:rsidP="7117A78E">
      <w:pPr>
        <w:rPr>
          <w:rFonts w:ascii="Arial" w:hAnsi="Arial" w:cs="Arial"/>
          <w:sz w:val="24"/>
          <w:szCs w:val="24"/>
          <w:highlight w:val="yellow"/>
        </w:rPr>
      </w:pPr>
      <w:r w:rsidRPr="000C40D6">
        <w:rPr>
          <w:rFonts w:ascii="Arial" w:hAnsi="Arial" w:cs="Arial"/>
          <w:sz w:val="24"/>
          <w:szCs w:val="24"/>
          <w:highlight w:val="yellow"/>
        </w:rPr>
        <w:t xml:space="preserve">Los campos resaltados en amarillo deben configurarse al </w:t>
      </w:r>
    </w:p>
    <w:p w14:paraId="463AF252" w14:textId="51B549E2" w:rsidR="004133F9" w:rsidRDefault="004133F9" w:rsidP="7117A78E">
      <w:pPr>
        <w:rPr>
          <w:rFonts w:ascii="Arial" w:hAnsi="Arial" w:cs="Arial"/>
          <w:sz w:val="24"/>
          <w:szCs w:val="24"/>
        </w:rPr>
      </w:pPr>
      <w:r w:rsidRPr="000C40D6">
        <w:rPr>
          <w:rFonts w:ascii="Arial" w:hAnsi="Arial" w:cs="Arial"/>
          <w:sz w:val="24"/>
          <w:szCs w:val="24"/>
          <w:highlight w:val="yellow"/>
        </w:rPr>
        <w:t>utilizar la funcionalidad Monitoreo del Sitio.</w:t>
      </w:r>
    </w:p>
    <w:p w14:paraId="380924A1" w14:textId="77777777" w:rsidR="00B36985" w:rsidRDefault="00B36985" w:rsidP="7117A78E">
      <w:pPr>
        <w:rPr>
          <w:rFonts w:ascii="Arial" w:hAnsi="Arial" w:cs="Arial"/>
          <w:sz w:val="24"/>
          <w:szCs w:val="24"/>
        </w:rPr>
      </w:pPr>
    </w:p>
    <w:p w14:paraId="3CE96EA0" w14:textId="564AFF5F" w:rsidR="00C856EC" w:rsidRPr="000C40D6" w:rsidRDefault="008A6845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0C40D6">
        <w:rPr>
          <w:rFonts w:ascii="Arial" w:hAnsi="Arial" w:cs="Arial"/>
          <w:color w:val="4472C4" w:themeColor="accent1"/>
          <w:sz w:val="24"/>
          <w:szCs w:val="24"/>
        </w:rPr>
        <w:t>Dirección del Modo de Monitoreo del Sitio-S</w:t>
      </w:r>
    </w:p>
    <w:p w14:paraId="0D7CD42D" w14:textId="6245BB6D" w:rsidR="00B36985" w:rsidRPr="000C40D6" w:rsidRDefault="00B36985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0C40D6">
        <w:rPr>
          <w:rFonts w:ascii="Arial" w:hAnsi="Arial" w:cs="Arial"/>
          <w:color w:val="4472C4" w:themeColor="accent1"/>
          <w:sz w:val="24"/>
          <w:szCs w:val="24"/>
        </w:rPr>
        <w:t>Dirección Nivel de Potencia de Salida, normalmente potencia máxima (0xD)</w:t>
      </w:r>
    </w:p>
    <w:p w14:paraId="5CBD8CCE" w14:textId="77777777" w:rsidR="00064B06" w:rsidRPr="000C40D6" w:rsidRDefault="00064B06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66E4824" w14:textId="21B864D7" w:rsidR="00FA7E4C" w:rsidRPr="00575374" w:rsidRDefault="00FA7E4C" w:rsidP="7117A78E">
      <w:pPr>
        <w:rPr>
          <w:rFonts w:ascii="Arial" w:hAnsi="Arial" w:cs="Arial"/>
          <w:color w:val="ED7D31" w:themeColor="accent2"/>
          <w:sz w:val="24"/>
          <w:szCs w:val="24"/>
          <w:lang w:val="en-US"/>
        </w:rPr>
      </w:pPr>
      <w:r w:rsidRPr="00FA7E4C">
        <w:rPr>
          <w:rFonts w:ascii="Arial" w:hAnsi="Arial" w:cs="Arial"/>
          <w:color w:val="ED7D31" w:themeColor="accent2"/>
          <w:sz w:val="24"/>
          <w:szCs w:val="24"/>
        </w:rPr>
        <w:t xml:space="preserve">                                                                        </w:t>
      </w:r>
      <w:r w:rsidR="000C40D6">
        <w:rPr>
          <w:rFonts w:ascii="Arial" w:hAnsi="Arial" w:cs="Arial"/>
          <w:color w:val="ED7D31" w:themeColor="accent2"/>
          <w:sz w:val="24"/>
          <w:szCs w:val="24"/>
        </w:rPr>
        <w:t xml:space="preserve">            </w:t>
      </w:r>
      <w:r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Ejemplo test_transmissiom_allow_loop : </w:t>
      </w:r>
    </w:p>
    <w:p w14:paraId="0B7D49D9" w14:textId="35FB37ED" w:rsidR="00E258B3" w:rsidRPr="00575374" w:rsidRDefault="00FA7E4C" w:rsidP="7117A78E">
      <w:pPr>
        <w:rPr>
          <w:rFonts w:ascii="Arial" w:hAnsi="Arial" w:cs="Arial"/>
          <w:color w:val="ED7D31" w:themeColor="accent2"/>
          <w:sz w:val="24"/>
          <w:szCs w:val="24"/>
          <w:lang w:val="en-US"/>
        </w:rPr>
      </w:pPr>
      <w:r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                                                                        </w:t>
      </w:r>
      <w:r w:rsidR="000C40D6"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            </w:t>
      </w:r>
      <w:r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habilitado test_transmission_address : </w:t>
      </w:r>
    </w:p>
    <w:p w14:paraId="306A15C6" w14:textId="2D520909" w:rsidR="00064B06" w:rsidRPr="00575374" w:rsidRDefault="00E258B3" w:rsidP="7117A78E">
      <w:pPr>
        <w:rPr>
          <w:rFonts w:ascii="Arial" w:hAnsi="Arial" w:cs="Arial"/>
          <w:color w:val="ED7D31" w:themeColor="accent2"/>
          <w:sz w:val="24"/>
          <w:szCs w:val="24"/>
          <w:lang w:val="en-US"/>
        </w:rPr>
      </w:pPr>
      <w:r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                                                                      </w:t>
      </w:r>
      <w:r w:rsidR="00FA7E4C"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 </w:t>
      </w:r>
      <w:r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 </w:t>
      </w:r>
      <w:r w:rsidR="000C40D6"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 xml:space="preserve">            </w:t>
      </w:r>
      <w:r w:rsidR="00FA7E4C" w:rsidRPr="00575374">
        <w:rPr>
          <w:rFonts w:ascii="Arial" w:hAnsi="Arial" w:cs="Arial"/>
          <w:color w:val="ED7D31" w:themeColor="accent2"/>
          <w:sz w:val="24"/>
          <w:szCs w:val="24"/>
          <w:lang w:val="en-US"/>
        </w:rPr>
        <w:t>0xC0FFEE rf_pwr_level : 0xD</w:t>
      </w:r>
    </w:p>
    <w:p w14:paraId="66AD13D7" w14:textId="77777777" w:rsidR="00E258B3" w:rsidRPr="00575374" w:rsidRDefault="00E258B3" w:rsidP="7117A78E">
      <w:pPr>
        <w:rPr>
          <w:rFonts w:ascii="Arial" w:hAnsi="Arial" w:cs="Arial"/>
          <w:color w:val="4472C4" w:themeColor="accent1"/>
          <w:sz w:val="24"/>
          <w:szCs w:val="24"/>
          <w:lang w:val="en-US"/>
        </w:rPr>
      </w:pPr>
    </w:p>
    <w:p w14:paraId="6176F348" w14:textId="087276CE" w:rsidR="008723E7" w:rsidRPr="00BF1F16" w:rsidRDefault="00E258B3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575374">
        <w:rPr>
          <w:rFonts w:ascii="Arial" w:hAnsi="Arial" w:cs="Arial"/>
          <w:color w:val="4472C4" w:themeColor="accent1"/>
          <w:sz w:val="24"/>
          <w:szCs w:val="24"/>
          <w:lang w:val="en-US"/>
        </w:rPr>
        <w:lastRenderedPageBreak/>
        <w:t xml:space="preserve"> </w:t>
      </w:r>
      <w:r w:rsidR="00DE0232">
        <w:rPr>
          <w:rFonts w:ascii="Arial" w:hAnsi="Arial" w:cs="Arial"/>
          <w:color w:val="4472C4" w:themeColor="accent1"/>
          <w:sz w:val="24"/>
          <w:szCs w:val="24"/>
        </w:rPr>
        <w:t xml:space="preserve">7.3.2 </w:t>
      </w:r>
      <w:r w:rsidR="00BF1F16" w:rsidRPr="00BF1F16">
        <w:rPr>
          <w:rFonts w:ascii="Arial" w:hAnsi="Arial" w:cs="Arial"/>
          <w:color w:val="4472C4" w:themeColor="accent1"/>
          <w:sz w:val="24"/>
          <w:szCs w:val="24"/>
        </w:rPr>
        <w:t>Configuración del dispositivo de monitoreo</w:t>
      </w:r>
    </w:p>
    <w:p w14:paraId="1AE67D61" w14:textId="77777777" w:rsidR="008723E7" w:rsidRPr="00FA7E4C" w:rsidRDefault="008723E7" w:rsidP="7117A78E">
      <w:pPr>
        <w:rPr>
          <w:rFonts w:ascii="Arial" w:hAnsi="Arial" w:cs="Arial"/>
          <w:color w:val="ED7D31" w:themeColor="accent2"/>
          <w:sz w:val="24"/>
          <w:szCs w:val="24"/>
        </w:rPr>
      </w:pPr>
    </w:p>
    <w:p w14:paraId="481DB123" w14:textId="3FCF6B44" w:rsidR="00064B06" w:rsidRPr="002F1A54" w:rsidRDefault="002F1A54" w:rsidP="002F1A54">
      <w:pPr>
        <w:rPr>
          <w:rFonts w:ascii="Arial" w:hAnsi="Arial" w:cs="Arial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</w:t>
      </w:r>
      <w:r w:rsidRPr="002F1A54">
        <w:rPr>
          <w:rFonts w:ascii="Cambria Math" w:hAnsi="Cambria Math" w:cs="Cambria Math"/>
          <w:color w:val="4472C4" w:themeColor="accent1"/>
          <w:sz w:val="24"/>
          <w:szCs w:val="24"/>
        </w:rPr>
        <w:t xml:space="preserve">④  </w:t>
      </w:r>
      <w:r w:rsidR="005D4330" w:rsidRPr="002F1A54">
        <w:rPr>
          <w:rFonts w:ascii="Arial" w:hAnsi="Arial" w:cs="Arial"/>
          <w:sz w:val="24"/>
          <w:szCs w:val="24"/>
        </w:rPr>
        <w:t>Configurar Monitores del Sitio</w:t>
      </w:r>
    </w:p>
    <w:p w14:paraId="301F66A5" w14:textId="77777777" w:rsidR="00F41E96" w:rsidRDefault="00F41E96" w:rsidP="00F41E96">
      <w:pPr>
        <w:rPr>
          <w:rFonts w:ascii="Arial" w:hAnsi="Arial" w:cs="Arial"/>
          <w:sz w:val="24"/>
          <w:szCs w:val="24"/>
        </w:rPr>
      </w:pPr>
    </w:p>
    <w:p w14:paraId="61E4836A" w14:textId="77777777" w:rsidR="00636D23" w:rsidRPr="00327FD8" w:rsidRDefault="00F41E96" w:rsidP="00F41E9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="00636D23" w:rsidRPr="00327FD8">
        <w:rPr>
          <w:rFonts w:ascii="Arial" w:hAnsi="Arial" w:cs="Arial"/>
          <w:sz w:val="24"/>
          <w:szCs w:val="24"/>
          <w:highlight w:val="yellow"/>
        </w:rPr>
        <w:t>Los Monitores de Sitio (integrales o externos) deben definirse con su</w:t>
      </w:r>
      <w:r w:rsidR="00636D23" w:rsidRPr="00327FD8">
        <w:rPr>
          <w:rFonts w:ascii="Arial" w:hAnsi="Arial" w:cs="Arial"/>
          <w:sz w:val="24"/>
          <w:szCs w:val="24"/>
        </w:rPr>
        <w:t xml:space="preserve"> </w:t>
      </w:r>
    </w:p>
    <w:p w14:paraId="4962D1C4" w14:textId="5497DA71" w:rsidR="00636D23" w:rsidRPr="00327FD8" w:rsidRDefault="00636D23" w:rsidP="00F41E96">
      <w:pPr>
        <w:rPr>
          <w:rFonts w:ascii="Arial" w:hAnsi="Arial" w:cs="Arial"/>
          <w:sz w:val="24"/>
          <w:szCs w:val="24"/>
        </w:rPr>
      </w:pPr>
      <w:r w:rsidRPr="00327FD8">
        <w:rPr>
          <w:rFonts w:ascii="Arial" w:hAnsi="Arial" w:cs="Arial"/>
          <w:sz w:val="24"/>
          <w:szCs w:val="24"/>
        </w:rPr>
        <w:t xml:space="preserve">        </w:t>
      </w:r>
      <w:r w:rsidRPr="00327FD8">
        <w:rPr>
          <w:rFonts w:ascii="Arial" w:hAnsi="Arial" w:cs="Arial"/>
          <w:sz w:val="24"/>
          <w:szCs w:val="24"/>
          <w:highlight w:val="yellow"/>
        </w:rPr>
        <w:t>- Dirección Mode S</w:t>
      </w:r>
      <w:r w:rsidRPr="00327FD8">
        <w:rPr>
          <w:rFonts w:ascii="Arial" w:hAnsi="Arial" w:cs="Arial"/>
          <w:sz w:val="24"/>
          <w:szCs w:val="24"/>
        </w:rPr>
        <w:t xml:space="preserve"> </w:t>
      </w:r>
    </w:p>
    <w:p w14:paraId="280CE698" w14:textId="60A3F425" w:rsidR="00636D23" w:rsidRPr="00327FD8" w:rsidRDefault="00636D23" w:rsidP="00F41E96">
      <w:pPr>
        <w:rPr>
          <w:rFonts w:ascii="Arial" w:hAnsi="Arial" w:cs="Arial"/>
          <w:sz w:val="24"/>
          <w:szCs w:val="24"/>
        </w:rPr>
      </w:pPr>
      <w:r w:rsidRPr="00327FD8">
        <w:rPr>
          <w:rFonts w:ascii="Arial" w:hAnsi="Arial" w:cs="Arial"/>
          <w:sz w:val="24"/>
          <w:szCs w:val="24"/>
        </w:rPr>
        <w:t xml:space="preserve">        </w:t>
      </w:r>
      <w:r w:rsidRPr="00327FD8">
        <w:rPr>
          <w:rFonts w:ascii="Arial" w:hAnsi="Arial" w:cs="Arial"/>
          <w:sz w:val="24"/>
          <w:szCs w:val="24"/>
          <w:highlight w:val="yellow"/>
        </w:rPr>
        <w:t>- Nivel de potencia esperado</w:t>
      </w:r>
      <w:r w:rsidRPr="00327FD8">
        <w:rPr>
          <w:rFonts w:ascii="Arial" w:hAnsi="Arial" w:cs="Arial"/>
          <w:sz w:val="24"/>
          <w:szCs w:val="24"/>
        </w:rPr>
        <w:t xml:space="preserve"> </w:t>
      </w:r>
    </w:p>
    <w:p w14:paraId="62571D41" w14:textId="0CDA1A25" w:rsidR="00636D23" w:rsidRPr="00327FD8" w:rsidRDefault="00636D23" w:rsidP="00F41E96">
      <w:pPr>
        <w:rPr>
          <w:rFonts w:ascii="Arial" w:hAnsi="Arial" w:cs="Arial"/>
          <w:sz w:val="24"/>
          <w:szCs w:val="24"/>
        </w:rPr>
      </w:pPr>
      <w:r w:rsidRPr="00327FD8">
        <w:rPr>
          <w:rFonts w:ascii="Arial" w:hAnsi="Arial" w:cs="Arial"/>
          <w:sz w:val="24"/>
          <w:szCs w:val="24"/>
        </w:rPr>
        <w:t xml:space="preserve">        </w:t>
      </w:r>
      <w:r w:rsidRPr="00327FD8">
        <w:rPr>
          <w:rFonts w:ascii="Arial" w:hAnsi="Arial" w:cs="Arial"/>
          <w:sz w:val="24"/>
          <w:szCs w:val="24"/>
          <w:highlight w:val="yellow"/>
        </w:rPr>
        <w:t>- Tolerancias de nivel de potencia</w:t>
      </w:r>
      <w:r w:rsidRPr="00327FD8">
        <w:rPr>
          <w:rFonts w:ascii="Arial" w:hAnsi="Arial" w:cs="Arial"/>
          <w:sz w:val="24"/>
          <w:szCs w:val="24"/>
        </w:rPr>
        <w:t xml:space="preserve"> </w:t>
      </w:r>
    </w:p>
    <w:p w14:paraId="0E542A48" w14:textId="2629A3BB" w:rsidR="00F41E96" w:rsidRDefault="00636D23" w:rsidP="00F41E96">
      <w:pPr>
        <w:rPr>
          <w:rFonts w:ascii="Arial" w:hAnsi="Arial" w:cs="Arial"/>
          <w:sz w:val="24"/>
          <w:szCs w:val="24"/>
        </w:rPr>
      </w:pPr>
      <w:r w:rsidRPr="00327FD8">
        <w:rPr>
          <w:rFonts w:ascii="Arial" w:hAnsi="Arial" w:cs="Arial"/>
          <w:sz w:val="24"/>
          <w:szCs w:val="24"/>
        </w:rPr>
        <w:t xml:space="preserve">        </w:t>
      </w:r>
      <w:r w:rsidRPr="00327FD8">
        <w:rPr>
          <w:rFonts w:ascii="Arial" w:hAnsi="Arial" w:cs="Arial"/>
          <w:sz w:val="24"/>
          <w:szCs w:val="24"/>
          <w:highlight w:val="yellow"/>
        </w:rPr>
        <w:t>- Intervalos de comprobación y ausencia</w:t>
      </w:r>
    </w:p>
    <w:p w14:paraId="33DBEB1E" w14:textId="77777777" w:rsidR="00716BCD" w:rsidRPr="00FA7E4C" w:rsidRDefault="00716BCD" w:rsidP="00716BCD">
      <w:pPr>
        <w:rPr>
          <w:rFonts w:ascii="Arial" w:hAnsi="Arial" w:cs="Arial"/>
          <w:color w:val="ED7D31" w:themeColor="accent2"/>
          <w:sz w:val="24"/>
          <w:szCs w:val="24"/>
        </w:rPr>
      </w:pPr>
    </w:p>
    <w:p w14:paraId="16D7AA2E" w14:textId="5603E363" w:rsidR="00716BCD" w:rsidRPr="00716BCD" w:rsidRDefault="00716BCD" w:rsidP="00716BCD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Pr="00716BCD">
        <w:rPr>
          <w:rFonts w:ascii="Cambria Math" w:hAnsi="Cambria Math" w:cs="Cambria Math"/>
          <w:color w:val="4472C4" w:themeColor="accent1"/>
          <w:sz w:val="24"/>
          <w:szCs w:val="24"/>
        </w:rPr>
        <w:t xml:space="preserve">④  </w:t>
      </w:r>
      <w:r w:rsidRPr="00716BCD">
        <w:rPr>
          <w:rFonts w:ascii="Arial" w:hAnsi="Arial" w:cs="Arial"/>
          <w:color w:val="4472C4" w:themeColor="accent1"/>
          <w:sz w:val="24"/>
          <w:szCs w:val="24"/>
        </w:rPr>
        <w:t>Configurar Monitores del Sitio</w:t>
      </w:r>
    </w:p>
    <w:p w14:paraId="2C76EB73" w14:textId="50B110BC" w:rsidR="000B2F3F" w:rsidRPr="00F41E96" w:rsidRDefault="00716BCD" w:rsidP="00F41E9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2B61B4">
        <w:rPr>
          <w:rFonts w:ascii="Arial" w:hAnsi="Arial" w:cs="Arial"/>
          <w:sz w:val="24"/>
          <w:szCs w:val="24"/>
        </w:rPr>
        <w:t xml:space="preserve">           </w:t>
      </w:r>
      <w:r w:rsidR="00C65823" w:rsidRPr="00C6582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C024BF3" wp14:editId="376ADA5D">
            <wp:extent cx="6333490" cy="3917315"/>
            <wp:effectExtent l="0" t="0" r="0" b="6985"/>
            <wp:docPr id="1989790993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790993" name="Imagen 1" descr="Texto&#10;&#10;El contenido generado por IA puede ser incorrecto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72E6F" w14:textId="77777777" w:rsidR="00B947F9" w:rsidRDefault="00B947F9" w:rsidP="00B947F9">
      <w:pPr>
        <w:rPr>
          <w:rFonts w:ascii="Arial" w:hAnsi="Arial" w:cs="Arial"/>
          <w:color w:val="4472C4" w:themeColor="accent1"/>
          <w:sz w:val="24"/>
          <w:szCs w:val="24"/>
        </w:rPr>
      </w:pPr>
      <w:r w:rsidRPr="009F4A10">
        <w:rPr>
          <w:rFonts w:ascii="Cambria Math" w:hAnsi="Cambria Math" w:cs="Cambria Math"/>
          <w:color w:val="4472C4" w:themeColor="accent1"/>
          <w:sz w:val="24"/>
          <w:szCs w:val="24"/>
        </w:rPr>
        <w:t xml:space="preserve">⑤ </w:t>
      </w:r>
      <w:r w:rsidRPr="009F4A10">
        <w:rPr>
          <w:rFonts w:ascii="Arial" w:hAnsi="Arial" w:cs="Arial"/>
          <w:color w:val="4472C4" w:themeColor="accent1"/>
          <w:sz w:val="24"/>
          <w:szCs w:val="24"/>
        </w:rPr>
        <w:t xml:space="preserve">Importar configuración </w:t>
      </w:r>
    </w:p>
    <w:p w14:paraId="5DF58850" w14:textId="77777777" w:rsidR="00A71F7B" w:rsidRDefault="00B25315" w:rsidP="00B25315">
      <w:pPr>
        <w:rPr>
          <w:rFonts w:ascii="Arial" w:hAnsi="Arial" w:cs="Arial"/>
          <w:color w:val="ED7D31" w:themeColor="accent2"/>
          <w:sz w:val="24"/>
          <w:szCs w:val="24"/>
        </w:rPr>
      </w:pPr>
      <w:r>
        <w:rPr>
          <w:color w:val="4472C4" w:themeColor="accent1"/>
        </w:rPr>
        <w:t xml:space="preserve">     </w:t>
      </w:r>
      <w:r w:rsidR="00B947F9" w:rsidRPr="009F4A10">
        <w:rPr>
          <w:rFonts w:ascii="Arial" w:hAnsi="Arial" w:cs="Arial"/>
          <w:color w:val="4472C4" w:themeColor="accent1"/>
          <w:sz w:val="24"/>
          <w:szCs w:val="24"/>
        </w:rPr>
        <w:t xml:space="preserve"> Ver presentación separada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         </w:t>
      </w:r>
      <w:r w:rsidRPr="00FF39B1">
        <w:rPr>
          <w:rFonts w:ascii="Arial" w:hAnsi="Arial" w:cs="Arial"/>
          <w:color w:val="ED7D31" w:themeColor="accent2"/>
          <w:sz w:val="24"/>
          <w:szCs w:val="24"/>
        </w:rPr>
        <w:t xml:space="preserve">        </w:t>
      </w:r>
      <w:r>
        <w:rPr>
          <w:rFonts w:ascii="Arial" w:hAnsi="Arial" w:cs="Arial"/>
          <w:color w:val="ED7D31" w:themeColor="accent2"/>
          <w:sz w:val="24"/>
          <w:szCs w:val="24"/>
        </w:rPr>
        <w:t xml:space="preserve"> </w:t>
      </w:r>
      <w:r w:rsidRPr="00FF39B1">
        <w:rPr>
          <w:rFonts w:ascii="Arial" w:hAnsi="Arial" w:cs="Arial"/>
          <w:color w:val="ED7D31" w:themeColor="accent2"/>
          <w:sz w:val="24"/>
          <w:szCs w:val="24"/>
        </w:rPr>
        <w:t xml:space="preserve">Ejemplo: Monitor_dispositivo : 1, integral_SM, </w:t>
      </w:r>
      <w:r w:rsidR="00A71F7B">
        <w:rPr>
          <w:rFonts w:ascii="Arial" w:hAnsi="Arial" w:cs="Arial"/>
          <w:color w:val="ED7D31" w:themeColor="accent2"/>
          <w:sz w:val="24"/>
          <w:szCs w:val="24"/>
        </w:rPr>
        <w:t xml:space="preserve"> </w:t>
      </w:r>
    </w:p>
    <w:p w14:paraId="4B55F1BF" w14:textId="657B1E74" w:rsidR="00B25315" w:rsidRPr="00B947F9" w:rsidRDefault="00A71F7B" w:rsidP="00B25315">
      <w:pPr>
        <w:rPr>
          <w:rFonts w:ascii="Arial" w:hAnsi="Arial" w:cs="Arial"/>
          <w:color w:val="ED7D31" w:themeColor="accent2"/>
          <w:sz w:val="24"/>
          <w:szCs w:val="24"/>
        </w:rPr>
      </w:pPr>
      <w:r>
        <w:rPr>
          <w:rFonts w:ascii="Arial" w:hAnsi="Arial" w:cs="Arial"/>
          <w:color w:val="ED7D31" w:themeColor="accent2"/>
          <w:sz w:val="24"/>
          <w:szCs w:val="24"/>
        </w:rPr>
        <w:t xml:space="preserve">                                                                               </w:t>
      </w:r>
      <w:r w:rsidR="00B25315" w:rsidRPr="00FF39B1">
        <w:rPr>
          <w:rFonts w:ascii="Arial" w:hAnsi="Arial" w:cs="Arial"/>
          <w:color w:val="ED7D31" w:themeColor="accent2"/>
          <w:sz w:val="24"/>
          <w:szCs w:val="24"/>
        </w:rPr>
        <w:t>0xC0FFEE, solo_sm, 120, 24, 36, 10, 30</w:t>
      </w:r>
    </w:p>
    <w:p w14:paraId="3B2818A9" w14:textId="77777777" w:rsidR="00B25315" w:rsidRDefault="00B25315" w:rsidP="00B25315">
      <w:pPr>
        <w:rPr>
          <w:rFonts w:ascii="Arial" w:hAnsi="Arial" w:cs="Arial"/>
          <w:sz w:val="24"/>
          <w:szCs w:val="24"/>
        </w:rPr>
      </w:pPr>
    </w:p>
    <w:p w14:paraId="2573E1B0" w14:textId="0C46D0EE" w:rsidR="00B947F9" w:rsidRPr="009F4A10" w:rsidRDefault="00B947F9" w:rsidP="00B947F9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989D289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5A19190D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090DBFAA" w14:textId="77777777" w:rsidR="009F4A10" w:rsidRDefault="009F4A10" w:rsidP="7117A78E">
      <w:pPr>
        <w:rPr>
          <w:rFonts w:ascii="Arial" w:hAnsi="Arial" w:cs="Arial"/>
          <w:sz w:val="24"/>
          <w:szCs w:val="24"/>
        </w:rPr>
      </w:pPr>
    </w:p>
    <w:p w14:paraId="6D2378D7" w14:textId="133DA832" w:rsidR="00064B06" w:rsidRPr="001D647D" w:rsidRDefault="00070A6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7.3.3</w:t>
      </w:r>
      <w:r w:rsidR="004054E2" w:rsidRPr="001D647D">
        <w:rPr>
          <w:rFonts w:ascii="Arial" w:hAnsi="Arial" w:cs="Arial"/>
          <w:color w:val="4472C4" w:themeColor="accent1"/>
          <w:sz w:val="24"/>
          <w:szCs w:val="24"/>
        </w:rPr>
        <w:t xml:space="preserve">  Configuración de Red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B210A">
        <w:rPr>
          <w:rFonts w:ascii="Arial" w:hAnsi="Arial" w:cs="Arial"/>
          <w:color w:val="4472C4" w:themeColor="accent1"/>
          <w:sz w:val="24"/>
          <w:szCs w:val="24"/>
        </w:rPr>
        <w:t>- QRX</w:t>
      </w:r>
    </w:p>
    <w:p w14:paraId="1880E172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27623AEF" w14:textId="3BD4C1E8" w:rsidR="00064B06" w:rsidRDefault="002368D1" w:rsidP="7117A78E">
      <w:pPr>
        <w:rPr>
          <w:rFonts w:ascii="Arial" w:hAnsi="Arial" w:cs="Arial"/>
          <w:sz w:val="24"/>
          <w:szCs w:val="24"/>
        </w:rPr>
      </w:pPr>
      <w:r w:rsidRPr="002368D1">
        <w:rPr>
          <w:rFonts w:ascii="Arial" w:hAnsi="Arial" w:cs="Arial"/>
          <w:sz w:val="24"/>
          <w:szCs w:val="24"/>
        </w:rPr>
        <w:t>Antecedentes: Estableciendo conexiones SSH</w:t>
      </w:r>
    </w:p>
    <w:p w14:paraId="6F0A05EB" w14:textId="77777777" w:rsidR="00E074B1" w:rsidRDefault="00E074B1" w:rsidP="7117A78E">
      <w:pPr>
        <w:rPr>
          <w:rFonts w:ascii="Arial" w:hAnsi="Arial" w:cs="Arial"/>
          <w:sz w:val="24"/>
          <w:szCs w:val="24"/>
        </w:rPr>
      </w:pPr>
    </w:p>
    <w:p w14:paraId="1F5C87DD" w14:textId="77777777" w:rsidR="00E074B1" w:rsidRDefault="00E074B1" w:rsidP="7117A78E">
      <w:pPr>
        <w:rPr>
          <w:rFonts w:ascii="Arial" w:hAnsi="Arial" w:cs="Arial"/>
          <w:sz w:val="24"/>
          <w:szCs w:val="24"/>
        </w:rPr>
      </w:pPr>
      <w:r w:rsidRPr="00E074B1">
        <w:rPr>
          <w:rFonts w:ascii="Arial" w:hAnsi="Arial" w:cs="Arial"/>
          <w:sz w:val="24"/>
          <w:szCs w:val="24"/>
        </w:rPr>
        <w:t>▪ Linux (se usará a lo largo de la presentación)</w:t>
      </w:r>
    </w:p>
    <w:p w14:paraId="708A91FC" w14:textId="77777777" w:rsidR="00E074B1" w:rsidRDefault="00E074B1" w:rsidP="7117A78E">
      <w:pPr>
        <w:rPr>
          <w:rFonts w:ascii="Arial" w:hAnsi="Arial" w:cs="Arial"/>
          <w:sz w:val="24"/>
          <w:szCs w:val="24"/>
        </w:rPr>
      </w:pPr>
    </w:p>
    <w:p w14:paraId="59F5DA81" w14:textId="60204CB1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  <w:r w:rsidRPr="00575374">
        <w:rPr>
          <w:rFonts w:ascii="Arial" w:hAnsi="Arial" w:cs="Arial"/>
          <w:sz w:val="24"/>
          <w:szCs w:val="24"/>
          <w:lang w:val="en-US"/>
        </w:rPr>
        <w:t xml:space="preserve">▪ Gnome </w:t>
      </w:r>
    </w:p>
    <w:p w14:paraId="0910AF43" w14:textId="77777777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</w:p>
    <w:p w14:paraId="5AAC8DFC" w14:textId="77777777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  <w:r w:rsidRPr="00575374">
        <w:rPr>
          <w:rFonts w:ascii="Arial" w:hAnsi="Arial" w:cs="Arial"/>
          <w:sz w:val="24"/>
          <w:szCs w:val="24"/>
          <w:lang w:val="en-US"/>
        </w:rPr>
        <w:t xml:space="preserve">▪ KDE </w:t>
      </w:r>
    </w:p>
    <w:p w14:paraId="494C1B08" w14:textId="77777777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</w:p>
    <w:p w14:paraId="67C47429" w14:textId="77777777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  <w:r w:rsidRPr="00575374">
        <w:rPr>
          <w:rFonts w:ascii="Arial" w:hAnsi="Arial" w:cs="Arial"/>
          <w:sz w:val="24"/>
          <w:szCs w:val="24"/>
          <w:lang w:val="en-US"/>
        </w:rPr>
        <w:t xml:space="preserve">▪ Windows </w:t>
      </w:r>
    </w:p>
    <w:p w14:paraId="524190FC" w14:textId="77777777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</w:p>
    <w:p w14:paraId="7140850E" w14:textId="76A926C7" w:rsidR="00E074B1" w:rsidRPr="00575374" w:rsidRDefault="00E074B1" w:rsidP="7117A78E">
      <w:pPr>
        <w:rPr>
          <w:rFonts w:ascii="Arial" w:hAnsi="Arial" w:cs="Arial"/>
          <w:sz w:val="24"/>
          <w:szCs w:val="24"/>
          <w:lang w:val="en-US"/>
        </w:rPr>
      </w:pPr>
      <w:r w:rsidRPr="00575374">
        <w:rPr>
          <w:rFonts w:ascii="Arial" w:hAnsi="Arial" w:cs="Arial"/>
          <w:sz w:val="24"/>
          <w:szCs w:val="24"/>
          <w:lang w:val="en-US"/>
        </w:rPr>
        <w:t>▪ p. ej., con PuTTY</w:t>
      </w:r>
    </w:p>
    <w:p w14:paraId="6BED7855" w14:textId="77777777" w:rsidR="00064B06" w:rsidRPr="00575374" w:rsidRDefault="00064B06" w:rsidP="7117A78E">
      <w:pPr>
        <w:rPr>
          <w:rFonts w:ascii="Arial" w:hAnsi="Arial" w:cs="Arial"/>
          <w:sz w:val="24"/>
          <w:szCs w:val="24"/>
          <w:lang w:val="en-US"/>
        </w:rPr>
      </w:pPr>
    </w:p>
    <w:p w14:paraId="5B076972" w14:textId="2D022E4C" w:rsidR="00064B06" w:rsidRDefault="007B0A78" w:rsidP="7117A78E">
      <w:pPr>
        <w:rPr>
          <w:rFonts w:ascii="Arial" w:hAnsi="Arial" w:cs="Arial"/>
          <w:sz w:val="24"/>
          <w:szCs w:val="24"/>
        </w:rPr>
      </w:pPr>
      <w:r w:rsidRPr="007B0A7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DC033F1" wp14:editId="1112CDFE">
            <wp:extent cx="6333490" cy="3474085"/>
            <wp:effectExtent l="0" t="0" r="0" b="0"/>
            <wp:docPr id="16733191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31916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95C23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39E87D2A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287E396F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442F2653" w14:textId="77777777" w:rsidR="009E69D2" w:rsidRDefault="009E69D2" w:rsidP="7117A78E">
      <w:pPr>
        <w:rPr>
          <w:rFonts w:ascii="Arial" w:hAnsi="Arial" w:cs="Arial"/>
          <w:sz w:val="24"/>
          <w:szCs w:val="24"/>
        </w:rPr>
      </w:pPr>
    </w:p>
    <w:p w14:paraId="653FE8F8" w14:textId="77777777" w:rsidR="009E69D2" w:rsidRDefault="009E69D2" w:rsidP="7117A78E">
      <w:pPr>
        <w:rPr>
          <w:rFonts w:ascii="Arial" w:hAnsi="Arial" w:cs="Arial"/>
          <w:sz w:val="24"/>
          <w:szCs w:val="24"/>
        </w:rPr>
      </w:pPr>
    </w:p>
    <w:p w14:paraId="33E300B4" w14:textId="77777777" w:rsidR="009E69D2" w:rsidRDefault="009E69D2" w:rsidP="7117A78E">
      <w:pPr>
        <w:rPr>
          <w:rFonts w:ascii="Arial" w:hAnsi="Arial" w:cs="Arial"/>
          <w:sz w:val="24"/>
          <w:szCs w:val="24"/>
        </w:rPr>
      </w:pPr>
    </w:p>
    <w:p w14:paraId="371464DB" w14:textId="77777777" w:rsidR="009E69D2" w:rsidRDefault="009E69D2" w:rsidP="7117A78E">
      <w:pPr>
        <w:rPr>
          <w:rFonts w:ascii="Arial" w:hAnsi="Arial" w:cs="Arial"/>
          <w:sz w:val="24"/>
          <w:szCs w:val="24"/>
        </w:rPr>
      </w:pPr>
    </w:p>
    <w:p w14:paraId="28DDB565" w14:textId="77777777" w:rsidR="009E69D2" w:rsidRDefault="009E69D2" w:rsidP="7117A78E">
      <w:pPr>
        <w:rPr>
          <w:rFonts w:ascii="Arial" w:hAnsi="Arial" w:cs="Arial"/>
          <w:sz w:val="24"/>
          <w:szCs w:val="24"/>
        </w:rPr>
      </w:pPr>
    </w:p>
    <w:p w14:paraId="580F240D" w14:textId="09368D5A" w:rsidR="00064B06" w:rsidRPr="006A14B4" w:rsidRDefault="008B11A6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7.3.4</w:t>
      </w:r>
      <w:r w:rsidR="006A14B4" w:rsidRPr="006A14B4">
        <w:rPr>
          <w:rFonts w:ascii="Arial" w:hAnsi="Arial" w:cs="Arial"/>
          <w:color w:val="4472C4" w:themeColor="accent1"/>
          <w:sz w:val="24"/>
          <w:szCs w:val="24"/>
        </w:rPr>
        <w:t xml:space="preserve"> Cambio temporal de la configuración de la red local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. </w:t>
      </w:r>
      <w:r w:rsidRPr="006A14B4">
        <w:rPr>
          <w:rFonts w:ascii="Arial" w:hAnsi="Arial" w:cs="Arial"/>
          <w:color w:val="4472C4" w:themeColor="accent1"/>
          <w:sz w:val="24"/>
          <w:szCs w:val="24"/>
        </w:rPr>
        <w:t>Antecedentes:</w:t>
      </w:r>
    </w:p>
    <w:p w14:paraId="5255628C" w14:textId="4F27768A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68C19E74" w14:textId="512C61D1" w:rsidR="00D85EE4" w:rsidRDefault="00D85EE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</w:t>
      </w:r>
      <w:r w:rsidR="00900F3A">
        <w:rPr>
          <w:rFonts w:ascii="Arial" w:hAnsi="Arial" w:cs="Arial"/>
          <w:sz w:val="24"/>
          <w:szCs w:val="24"/>
        </w:rPr>
        <w:t xml:space="preserve"> </w:t>
      </w:r>
      <w:r w:rsidRPr="00617B2D">
        <w:rPr>
          <w:rFonts w:ascii="Arial" w:hAnsi="Arial" w:cs="Arial"/>
          <w:sz w:val="24"/>
          <w:szCs w:val="24"/>
          <w:highlight w:val="yellow"/>
        </w:rPr>
        <w:t>Como usuario root, puedes asignar temporalmente una</w:t>
      </w:r>
      <w:r w:rsidRPr="00D85EE4">
        <w:rPr>
          <w:rFonts w:ascii="Arial" w:hAnsi="Arial" w:cs="Arial"/>
          <w:sz w:val="24"/>
          <w:szCs w:val="24"/>
        </w:rPr>
        <w:t xml:space="preserve"> </w:t>
      </w:r>
    </w:p>
    <w:p w14:paraId="2B292944" w14:textId="2EB1810B" w:rsidR="00D85EE4" w:rsidRDefault="00D85EE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</w:t>
      </w:r>
      <w:r w:rsidR="00900F3A">
        <w:rPr>
          <w:rFonts w:ascii="Arial" w:hAnsi="Arial" w:cs="Arial"/>
          <w:sz w:val="24"/>
          <w:szCs w:val="24"/>
        </w:rPr>
        <w:t xml:space="preserve"> </w:t>
      </w:r>
      <w:r w:rsidRPr="00617B2D">
        <w:rPr>
          <w:rFonts w:ascii="Arial" w:hAnsi="Arial" w:cs="Arial"/>
          <w:sz w:val="24"/>
          <w:szCs w:val="24"/>
          <w:highlight w:val="yellow"/>
        </w:rPr>
        <w:t>dirección IP diferente a una interfaz de red, por ejemplo,</w:t>
      </w:r>
      <w:r w:rsidRPr="00D85EE4">
        <w:rPr>
          <w:rFonts w:ascii="Arial" w:hAnsi="Arial" w:cs="Arial"/>
          <w:sz w:val="24"/>
          <w:szCs w:val="24"/>
        </w:rPr>
        <w:t xml:space="preserve"> </w:t>
      </w:r>
    </w:p>
    <w:p w14:paraId="7B162F34" w14:textId="77777777" w:rsidR="00D85EE4" w:rsidRDefault="00D85EE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</w:t>
      </w:r>
      <w:r w:rsidRPr="00617B2D">
        <w:rPr>
          <w:rFonts w:ascii="Arial" w:hAnsi="Arial" w:cs="Arial"/>
          <w:sz w:val="24"/>
          <w:szCs w:val="24"/>
          <w:highlight w:val="yellow"/>
        </w:rPr>
        <w:t>eth1, con el comando ifconfig eth1 &lt;direcciónIP&gt;</w:t>
      </w:r>
      <w:r w:rsidRPr="00D85EE4">
        <w:rPr>
          <w:rFonts w:ascii="Arial" w:hAnsi="Arial" w:cs="Arial"/>
          <w:sz w:val="24"/>
          <w:szCs w:val="24"/>
        </w:rPr>
        <w:t xml:space="preserve"> </w:t>
      </w:r>
    </w:p>
    <w:p w14:paraId="401F45DB" w14:textId="77777777" w:rsidR="00D85EE4" w:rsidRDefault="00D85EE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</w:t>
      </w:r>
      <w:r w:rsidRPr="00617B2D">
        <w:rPr>
          <w:rFonts w:ascii="Arial" w:hAnsi="Arial" w:cs="Arial"/>
          <w:sz w:val="24"/>
          <w:szCs w:val="24"/>
          <w:highlight w:val="yellow"/>
        </w:rPr>
        <w:t>netmask &lt;máscaraDeRed&gt;. Nota: el comando ifconfig</w:t>
      </w:r>
      <w:r w:rsidRPr="00D85EE4">
        <w:rPr>
          <w:rFonts w:ascii="Arial" w:hAnsi="Arial" w:cs="Arial"/>
          <w:sz w:val="24"/>
          <w:szCs w:val="24"/>
        </w:rPr>
        <w:t xml:space="preserve"> </w:t>
      </w:r>
    </w:p>
    <w:p w14:paraId="4B7DF5F8" w14:textId="5A00EF6E" w:rsidR="00064B06" w:rsidRDefault="00D85EE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</w:t>
      </w:r>
      <w:r w:rsidRPr="00617B2D">
        <w:rPr>
          <w:rFonts w:ascii="Arial" w:hAnsi="Arial" w:cs="Arial"/>
          <w:sz w:val="24"/>
          <w:szCs w:val="24"/>
          <w:highlight w:val="yellow"/>
        </w:rPr>
        <w:t>muestra los detalles de todas las interfaces.</w:t>
      </w:r>
    </w:p>
    <w:p w14:paraId="26FD4DD2" w14:textId="413D5477" w:rsidR="00064B06" w:rsidRDefault="00D85EE4" w:rsidP="7117A78E">
      <w:pPr>
        <w:rPr>
          <w:rFonts w:ascii="Arial" w:hAnsi="Arial" w:cs="Arial"/>
          <w:sz w:val="24"/>
          <w:szCs w:val="24"/>
        </w:rPr>
      </w:pPr>
      <w:r w:rsidRPr="00B749B2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138DC67A" wp14:editId="68DE33BE">
            <wp:simplePos x="0" y="0"/>
            <wp:positionH relativeFrom="margin">
              <wp:align>right</wp:align>
            </wp:positionH>
            <wp:positionV relativeFrom="paragraph">
              <wp:posOffset>261620</wp:posOffset>
            </wp:positionV>
            <wp:extent cx="6333490" cy="3513455"/>
            <wp:effectExtent l="0" t="0" r="0" b="0"/>
            <wp:wrapThrough wrapText="bothSides">
              <wp:wrapPolygon edited="0">
                <wp:start x="0" y="0"/>
                <wp:lineTo x="0" y="21432"/>
                <wp:lineTo x="21505" y="21432"/>
                <wp:lineTo x="21505" y="0"/>
                <wp:lineTo x="0" y="0"/>
              </wp:wrapPolygon>
            </wp:wrapThrough>
            <wp:docPr id="16499054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905458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BC8F46" w14:textId="77777777" w:rsidR="001A0411" w:rsidRDefault="001A041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</w:t>
      </w:r>
      <w:r w:rsidRPr="00A02F3B">
        <w:rPr>
          <w:rFonts w:ascii="Arial" w:hAnsi="Arial" w:cs="Arial"/>
          <w:sz w:val="24"/>
          <w:szCs w:val="24"/>
          <w:highlight w:val="yellow"/>
        </w:rPr>
        <w:t>Para restaurar la configuración original,</w:t>
      </w:r>
      <w:r w:rsidRPr="001A0411">
        <w:rPr>
          <w:rFonts w:ascii="Arial" w:hAnsi="Arial" w:cs="Arial"/>
          <w:sz w:val="24"/>
          <w:szCs w:val="24"/>
        </w:rPr>
        <w:t xml:space="preserve"> </w:t>
      </w:r>
    </w:p>
    <w:p w14:paraId="1FC5C8A3" w14:textId="77777777" w:rsidR="00FD714E" w:rsidRDefault="001A041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</w:t>
      </w:r>
      <w:r w:rsidRPr="00A02F3B">
        <w:rPr>
          <w:rFonts w:ascii="Arial" w:hAnsi="Arial" w:cs="Arial"/>
          <w:sz w:val="24"/>
          <w:szCs w:val="24"/>
          <w:highlight w:val="yellow"/>
        </w:rPr>
        <w:t>reinicie el equipo o restaure la</w:t>
      </w:r>
      <w:r w:rsidRPr="001A0411">
        <w:rPr>
          <w:rFonts w:ascii="Arial" w:hAnsi="Arial" w:cs="Arial"/>
          <w:sz w:val="24"/>
          <w:szCs w:val="24"/>
        </w:rPr>
        <w:t xml:space="preserve"> </w:t>
      </w:r>
    </w:p>
    <w:p w14:paraId="68D87E97" w14:textId="77777777" w:rsidR="00FD714E" w:rsidRDefault="00FD714E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</w:t>
      </w:r>
      <w:r w:rsidR="001A0411" w:rsidRPr="00A02F3B">
        <w:rPr>
          <w:rFonts w:ascii="Arial" w:hAnsi="Arial" w:cs="Arial"/>
          <w:sz w:val="24"/>
          <w:szCs w:val="24"/>
          <w:highlight w:val="yellow"/>
        </w:rPr>
        <w:t>configuración predeterminada con los</w:t>
      </w:r>
      <w:r w:rsidR="001A0411" w:rsidRPr="001A0411">
        <w:rPr>
          <w:rFonts w:ascii="Arial" w:hAnsi="Arial" w:cs="Arial"/>
          <w:sz w:val="24"/>
          <w:szCs w:val="24"/>
        </w:rPr>
        <w:t xml:space="preserve"> </w:t>
      </w:r>
    </w:p>
    <w:p w14:paraId="2F60D161" w14:textId="57070E6C" w:rsidR="00C37B54" w:rsidRDefault="00FD714E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</w:t>
      </w:r>
      <w:r w:rsidR="001A0411" w:rsidRPr="00A02F3B">
        <w:rPr>
          <w:rFonts w:ascii="Arial" w:hAnsi="Arial" w:cs="Arial"/>
          <w:sz w:val="24"/>
          <w:szCs w:val="24"/>
          <w:highlight w:val="yellow"/>
        </w:rPr>
        <w:t>comandos</w:t>
      </w:r>
      <w:r w:rsidR="00DD78EF" w:rsidRPr="00DD78EF">
        <w:rPr>
          <w:rFonts w:ascii="Arial" w:hAnsi="Arial" w:cs="Arial"/>
          <w:sz w:val="24"/>
          <w:szCs w:val="24"/>
        </w:rPr>
        <w:t>:</w:t>
      </w:r>
      <w:r w:rsidR="00DD78EF">
        <w:rPr>
          <w:rFonts w:ascii="Arial" w:hAnsi="Arial" w:cs="Arial"/>
          <w:sz w:val="24"/>
          <w:szCs w:val="24"/>
        </w:rPr>
        <w:t xml:space="preserve"> </w:t>
      </w:r>
      <w:r w:rsidR="001A0411" w:rsidRPr="00A02F3B">
        <w:rPr>
          <w:rFonts w:ascii="Arial" w:hAnsi="Arial" w:cs="Arial"/>
          <w:sz w:val="24"/>
          <w:szCs w:val="24"/>
          <w:highlight w:val="yellow"/>
        </w:rPr>
        <w:t>ifdown eth1</w:t>
      </w:r>
      <w:r w:rsidR="001A0411" w:rsidRPr="001A0411">
        <w:rPr>
          <w:rFonts w:ascii="Arial" w:hAnsi="Arial" w:cs="Arial"/>
          <w:sz w:val="24"/>
          <w:szCs w:val="24"/>
        </w:rPr>
        <w:t xml:space="preserve"> </w:t>
      </w:r>
    </w:p>
    <w:p w14:paraId="1B4699E3" w14:textId="43CE5FAA" w:rsidR="00064B06" w:rsidRDefault="00C37B5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</w:t>
      </w:r>
      <w:r w:rsidR="001A0411" w:rsidRPr="001A0411">
        <w:rPr>
          <w:rFonts w:ascii="Arial" w:hAnsi="Arial" w:cs="Arial"/>
          <w:sz w:val="24"/>
          <w:szCs w:val="24"/>
        </w:rPr>
        <w:t xml:space="preserve"> </w:t>
      </w:r>
      <w:r w:rsidR="00DD78EF">
        <w:rPr>
          <w:rFonts w:ascii="Arial" w:hAnsi="Arial" w:cs="Arial"/>
          <w:sz w:val="24"/>
          <w:szCs w:val="24"/>
        </w:rPr>
        <w:t xml:space="preserve">  </w:t>
      </w:r>
      <w:r w:rsidR="001A0411" w:rsidRPr="00A02F3B">
        <w:rPr>
          <w:rFonts w:ascii="Arial" w:hAnsi="Arial" w:cs="Arial"/>
          <w:sz w:val="24"/>
          <w:szCs w:val="24"/>
          <w:highlight w:val="yellow"/>
        </w:rPr>
        <w:t>ifup eth1</w:t>
      </w:r>
    </w:p>
    <w:p w14:paraId="19E4B4AB" w14:textId="0B179B26" w:rsidR="00064B06" w:rsidRDefault="001A041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20E00561" w14:textId="086AFA79" w:rsidR="00064B06" w:rsidRDefault="001A041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</w:p>
    <w:p w14:paraId="6ED76826" w14:textId="77777777" w:rsidR="00064B06" w:rsidRDefault="00064B06" w:rsidP="7117A78E">
      <w:pPr>
        <w:rPr>
          <w:rFonts w:ascii="Arial" w:hAnsi="Arial" w:cs="Arial"/>
          <w:sz w:val="24"/>
          <w:szCs w:val="24"/>
        </w:rPr>
      </w:pPr>
    </w:p>
    <w:p w14:paraId="0713981D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63F1CC29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73CDE93E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4F714ABF" w14:textId="77777777" w:rsidR="00DD78EF" w:rsidRDefault="00DD78EF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67EEBE5" w14:textId="3CE9DEBB" w:rsidR="00FE5FE6" w:rsidRDefault="0097743E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97743E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086E8D">
        <w:rPr>
          <w:rFonts w:ascii="Arial" w:hAnsi="Arial" w:cs="Arial"/>
          <w:color w:val="4472C4" w:themeColor="accent1"/>
          <w:sz w:val="24"/>
          <w:szCs w:val="24"/>
        </w:rPr>
        <w:t xml:space="preserve">7.3.5. </w:t>
      </w:r>
      <w:r w:rsidRPr="0097743E">
        <w:rPr>
          <w:rFonts w:ascii="Arial" w:hAnsi="Arial" w:cs="Arial"/>
          <w:color w:val="4472C4" w:themeColor="accent1"/>
          <w:sz w:val="24"/>
          <w:szCs w:val="24"/>
        </w:rPr>
        <w:t xml:space="preserve"> Configuración de Red</w:t>
      </w:r>
      <w:r w:rsidR="008B11A6">
        <w:rPr>
          <w:rFonts w:ascii="Arial" w:hAnsi="Arial" w:cs="Arial"/>
          <w:color w:val="4472C4" w:themeColor="accent1"/>
          <w:sz w:val="24"/>
          <w:szCs w:val="24"/>
        </w:rPr>
        <w:t xml:space="preserve"> – QRX. A</w:t>
      </w:r>
    </w:p>
    <w:p w14:paraId="4FF5E817" w14:textId="77777777" w:rsidR="0097743E" w:rsidRDefault="0097743E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F322645" w14:textId="77777777" w:rsid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  <w:r w:rsidRPr="009168AD">
        <w:rPr>
          <w:rFonts w:ascii="Arial" w:hAnsi="Arial" w:cs="Arial"/>
          <w:color w:val="000000" w:themeColor="text1"/>
          <w:sz w:val="24"/>
          <w:szCs w:val="24"/>
        </w:rPr>
        <w:t xml:space="preserve">▪ Antecedentes </w:t>
      </w:r>
    </w:p>
    <w:p w14:paraId="180098C8" w14:textId="77777777" w:rsid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2CAFC437" w14:textId="77777777" w:rsid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        </w:t>
      </w:r>
      <w:r w:rsidRPr="009168AD">
        <w:rPr>
          <w:rFonts w:ascii="Arial" w:hAnsi="Arial" w:cs="Arial"/>
          <w:color w:val="000000" w:themeColor="text1"/>
          <w:sz w:val="24"/>
          <w:szCs w:val="24"/>
        </w:rPr>
        <w:t xml:space="preserve">▪ Establecimiento de conexiones SSH </w:t>
      </w:r>
    </w:p>
    <w:p w14:paraId="675FD6B3" w14:textId="77777777" w:rsid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        </w:t>
      </w:r>
      <w:r w:rsidRPr="009168AD">
        <w:rPr>
          <w:rFonts w:ascii="Arial" w:hAnsi="Arial" w:cs="Arial"/>
          <w:color w:val="000000" w:themeColor="text1"/>
          <w:sz w:val="24"/>
          <w:szCs w:val="24"/>
        </w:rPr>
        <w:t xml:space="preserve">▪ Cambio temporal de la configuración de red local (Linux) </w:t>
      </w:r>
    </w:p>
    <w:p w14:paraId="75D1C4FA" w14:textId="77777777" w:rsid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1AB2296" w14:textId="77777777" w:rsid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  <w:r w:rsidRPr="009168AD">
        <w:rPr>
          <w:rFonts w:ascii="Arial" w:hAnsi="Arial" w:cs="Arial"/>
          <w:color w:val="000000" w:themeColor="text1"/>
          <w:sz w:val="24"/>
          <w:szCs w:val="24"/>
        </w:rPr>
        <w:t xml:space="preserve">▪ Configuración de red </w:t>
      </w:r>
    </w:p>
    <w:p w14:paraId="13FA8610" w14:textId="01224CC6" w:rsidR="0097743E" w:rsidRPr="009168AD" w:rsidRDefault="009168AD" w:rsidP="7117A78E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        </w:t>
      </w:r>
      <w:r w:rsidRPr="009168AD">
        <w:rPr>
          <w:rFonts w:ascii="Arial" w:hAnsi="Arial" w:cs="Arial"/>
          <w:color w:val="000000" w:themeColor="text1"/>
          <w:sz w:val="24"/>
          <w:szCs w:val="24"/>
        </w:rPr>
        <w:t>▪ Cambio de la configuración de red del QRX</w:t>
      </w:r>
    </w:p>
    <w:p w14:paraId="4749F7D8" w14:textId="77777777" w:rsidR="0097743E" w:rsidRPr="0097743E" w:rsidRDefault="0097743E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834C614" w14:textId="57AC141D" w:rsidR="00FE5FE6" w:rsidRDefault="00ED1011" w:rsidP="7117A78E">
      <w:pPr>
        <w:rPr>
          <w:rFonts w:ascii="Arial" w:hAnsi="Arial" w:cs="Arial"/>
          <w:sz w:val="24"/>
          <w:szCs w:val="24"/>
        </w:rPr>
      </w:pPr>
      <w:r w:rsidRPr="00ED1011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345A698B" wp14:editId="7F8C7B2B">
            <wp:simplePos x="0" y="0"/>
            <wp:positionH relativeFrom="margin">
              <wp:align>right</wp:align>
            </wp:positionH>
            <wp:positionV relativeFrom="paragraph">
              <wp:posOffset>130175</wp:posOffset>
            </wp:positionV>
            <wp:extent cx="4048125" cy="1924050"/>
            <wp:effectExtent l="0" t="0" r="9525" b="0"/>
            <wp:wrapThrough wrapText="bothSides">
              <wp:wrapPolygon edited="0">
                <wp:start x="0" y="0"/>
                <wp:lineTo x="0" y="21386"/>
                <wp:lineTo x="21549" y="21386"/>
                <wp:lineTo x="21549" y="0"/>
                <wp:lineTo x="0" y="0"/>
              </wp:wrapPolygon>
            </wp:wrapThrough>
            <wp:docPr id="893217413" name="Imagen 1" descr="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217413" name="Imagen 1" descr="Texto, Aplicación&#10;&#10;El contenido generado por IA puede ser incorrecto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1C5A32" w14:textId="268F047E" w:rsidR="00FE5FE6" w:rsidRDefault="00ED101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</w:t>
      </w:r>
    </w:p>
    <w:p w14:paraId="6F434B59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571F4EF8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1E2620F0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6B64D677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7344A73E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0A55D38F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70675A30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22595EC8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678527AA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578A5BD0" w14:textId="77777777" w:rsidR="00FE5FE6" w:rsidRDefault="00FE5FE6" w:rsidP="7117A78E">
      <w:pPr>
        <w:rPr>
          <w:rFonts w:ascii="Arial" w:hAnsi="Arial" w:cs="Arial"/>
          <w:sz w:val="24"/>
          <w:szCs w:val="24"/>
        </w:rPr>
      </w:pPr>
    </w:p>
    <w:p w14:paraId="2A2F132F" w14:textId="3339397F" w:rsidR="00154A9C" w:rsidRDefault="00154A9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A0773B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                     </w:t>
      </w:r>
      <w:r w:rsidRPr="00312CD0">
        <w:rPr>
          <w:rFonts w:ascii="Arial" w:hAnsi="Arial" w:cs="Arial"/>
          <w:sz w:val="24"/>
          <w:szCs w:val="24"/>
          <w:highlight w:val="red"/>
        </w:rPr>
        <w:t>Advertencia: Por favor, asegúrese de saber lo que</w:t>
      </w:r>
      <w:r w:rsidRPr="00154A9C">
        <w:rPr>
          <w:rFonts w:ascii="Arial" w:hAnsi="Arial" w:cs="Arial"/>
          <w:sz w:val="24"/>
          <w:szCs w:val="24"/>
        </w:rPr>
        <w:t xml:space="preserve"> </w:t>
      </w:r>
    </w:p>
    <w:p w14:paraId="07852C1D" w14:textId="355F85F8" w:rsidR="00154A9C" w:rsidRDefault="00312CD0" w:rsidP="7117A78E">
      <w:pPr>
        <w:rPr>
          <w:rFonts w:ascii="Arial" w:hAnsi="Arial" w:cs="Arial"/>
          <w:sz w:val="24"/>
          <w:szCs w:val="24"/>
        </w:rPr>
      </w:pPr>
      <w:r w:rsidRPr="00312CD0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4D711ECD" wp14:editId="0FCB2148">
            <wp:simplePos x="0" y="0"/>
            <wp:positionH relativeFrom="margin">
              <wp:posOffset>1819275</wp:posOffset>
            </wp:positionH>
            <wp:positionV relativeFrom="paragraph">
              <wp:posOffset>14605</wp:posOffset>
            </wp:positionV>
            <wp:extent cx="342900" cy="1800225"/>
            <wp:effectExtent l="0" t="0" r="0" b="9525"/>
            <wp:wrapThrough wrapText="bothSides">
              <wp:wrapPolygon edited="0">
                <wp:start x="0" y="0"/>
                <wp:lineTo x="0" y="21486"/>
                <wp:lineTo x="20400" y="21486"/>
                <wp:lineTo x="20400" y="0"/>
                <wp:lineTo x="0" y="0"/>
              </wp:wrapPolygon>
            </wp:wrapThrough>
            <wp:docPr id="8324225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422584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4A9C">
        <w:rPr>
          <w:rFonts w:ascii="Arial" w:hAnsi="Arial" w:cs="Arial"/>
          <w:sz w:val="24"/>
          <w:szCs w:val="24"/>
        </w:rPr>
        <w:t xml:space="preserve">                                                       </w:t>
      </w:r>
      <w:r w:rsidR="00154A9C" w:rsidRPr="00312CD0">
        <w:rPr>
          <w:rFonts w:ascii="Arial" w:hAnsi="Arial" w:cs="Arial"/>
          <w:sz w:val="24"/>
          <w:szCs w:val="24"/>
          <w:highlight w:val="red"/>
        </w:rPr>
        <w:t>está haciendo al cambiar la configuración de la red y</w:t>
      </w:r>
      <w:r w:rsidR="00154A9C" w:rsidRPr="00154A9C">
        <w:rPr>
          <w:rFonts w:ascii="Arial" w:hAnsi="Arial" w:cs="Arial"/>
          <w:sz w:val="24"/>
          <w:szCs w:val="24"/>
        </w:rPr>
        <w:t xml:space="preserve"> </w:t>
      </w:r>
    </w:p>
    <w:p w14:paraId="543C5B72" w14:textId="77777777" w:rsidR="00154A9C" w:rsidRDefault="00154A9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</w:t>
      </w:r>
      <w:r w:rsidRPr="00312CD0">
        <w:rPr>
          <w:rFonts w:ascii="Arial" w:hAnsi="Arial" w:cs="Arial"/>
          <w:sz w:val="24"/>
          <w:szCs w:val="24"/>
          <w:highlight w:val="red"/>
        </w:rPr>
        <w:t>documente correctamente cualquier cambio. Confirmar</w:t>
      </w:r>
      <w:r w:rsidRPr="00154A9C">
        <w:rPr>
          <w:rFonts w:ascii="Arial" w:hAnsi="Arial" w:cs="Arial"/>
          <w:sz w:val="24"/>
          <w:szCs w:val="24"/>
        </w:rPr>
        <w:t xml:space="preserve"> </w:t>
      </w:r>
    </w:p>
    <w:p w14:paraId="766D0957" w14:textId="77777777" w:rsidR="00154A9C" w:rsidRDefault="00154A9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</w:t>
      </w:r>
      <w:r w:rsidRPr="00312CD0">
        <w:rPr>
          <w:rFonts w:ascii="Arial" w:hAnsi="Arial" w:cs="Arial"/>
          <w:sz w:val="24"/>
          <w:szCs w:val="24"/>
          <w:highlight w:val="red"/>
        </w:rPr>
        <w:t>configuraciones "incorrectas" o no documentar los cambios</w:t>
      </w:r>
      <w:r w:rsidRPr="00154A9C">
        <w:rPr>
          <w:rFonts w:ascii="Arial" w:hAnsi="Arial" w:cs="Arial"/>
          <w:sz w:val="24"/>
          <w:szCs w:val="24"/>
        </w:rPr>
        <w:t xml:space="preserve"> </w:t>
      </w:r>
    </w:p>
    <w:p w14:paraId="6D8E497E" w14:textId="77777777" w:rsidR="00154A9C" w:rsidRDefault="00154A9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</w:t>
      </w:r>
      <w:r w:rsidRPr="00312CD0">
        <w:rPr>
          <w:rFonts w:ascii="Arial" w:hAnsi="Arial" w:cs="Arial"/>
          <w:sz w:val="24"/>
          <w:szCs w:val="24"/>
          <w:highlight w:val="red"/>
        </w:rPr>
        <w:t>puede hacer que sea imposible conectarse a un</w:t>
      </w:r>
      <w:r w:rsidRPr="00154A9C">
        <w:rPr>
          <w:rFonts w:ascii="Arial" w:hAnsi="Arial" w:cs="Arial"/>
          <w:sz w:val="24"/>
          <w:szCs w:val="24"/>
        </w:rPr>
        <w:t xml:space="preserve"> </w:t>
      </w:r>
    </w:p>
    <w:p w14:paraId="606A3FB9" w14:textId="66C8D256" w:rsidR="006A14B4" w:rsidRDefault="00154A9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</w:t>
      </w:r>
      <w:r w:rsidRPr="00312CD0">
        <w:rPr>
          <w:rFonts w:ascii="Arial" w:hAnsi="Arial" w:cs="Arial"/>
          <w:sz w:val="24"/>
          <w:szCs w:val="24"/>
          <w:highlight w:val="red"/>
        </w:rPr>
        <w:t>dispositivo en el sitio.</w:t>
      </w:r>
    </w:p>
    <w:p w14:paraId="26AE77F3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41FF5268" w14:textId="13DE2BD2" w:rsidR="006A14B4" w:rsidRDefault="00ED101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</w:t>
      </w:r>
    </w:p>
    <w:p w14:paraId="2C13F903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08B6E5CF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33FA4161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13126941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0038951D" w14:textId="66957AFF" w:rsidR="006A14B4" w:rsidRPr="001A077A" w:rsidRDefault="00B93F0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7.3.6 </w:t>
      </w:r>
      <w:r w:rsidR="001A077A" w:rsidRPr="001A077A">
        <w:rPr>
          <w:rFonts w:ascii="Arial" w:hAnsi="Arial" w:cs="Arial"/>
          <w:color w:val="4472C4" w:themeColor="accent1"/>
          <w:sz w:val="24"/>
          <w:szCs w:val="24"/>
        </w:rPr>
        <w:t>Pasos para cambiar la configuración de red del QRX</w:t>
      </w:r>
    </w:p>
    <w:p w14:paraId="157A5D82" w14:textId="77777777" w:rsidR="006A14B4" w:rsidRPr="001A077A" w:rsidRDefault="006A14B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E8C4B6D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 xml:space="preserve">1. Inicie sesión en QRX como Administrador del Sistema (sysadmin) </w:t>
      </w:r>
    </w:p>
    <w:p w14:paraId="2F70B514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 xml:space="preserve">2. Configure el Modo de Operación de QRX a “Mantenimiento” </w:t>
      </w:r>
    </w:p>
    <w:p w14:paraId="45650651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 xml:space="preserve">3. Inicie sesión en QRX como Usuario de Mantenimiento (maintenance) </w:t>
      </w:r>
    </w:p>
    <w:p w14:paraId="31CC8028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 xml:space="preserve">4. Ingrese los nuevos ajustes de red </w:t>
      </w:r>
    </w:p>
    <w:p w14:paraId="4E84A3AB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lastRenderedPageBreak/>
        <w:t xml:space="preserve">5. Inicie sesión en QRX como Usuario de Mantenimiento (maintenance) </w:t>
      </w:r>
    </w:p>
    <w:p w14:paraId="605FBF39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 xml:space="preserve">6. Confirme los nuevos ajustes de red </w:t>
      </w:r>
    </w:p>
    <w:p w14:paraId="7E2AF248" w14:textId="77777777" w:rsidR="003C76D7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 xml:space="preserve">7. Inicie sesión en QRX como Administrador del Sistema (sysadmin) </w:t>
      </w:r>
    </w:p>
    <w:p w14:paraId="54424444" w14:textId="5437DD20" w:rsidR="006A14B4" w:rsidRDefault="003C76D7" w:rsidP="7117A78E">
      <w:pPr>
        <w:rPr>
          <w:rFonts w:ascii="Arial" w:hAnsi="Arial" w:cs="Arial"/>
          <w:sz w:val="24"/>
          <w:szCs w:val="24"/>
        </w:rPr>
      </w:pPr>
      <w:r w:rsidRPr="003C76D7">
        <w:rPr>
          <w:rFonts w:ascii="Arial" w:hAnsi="Arial" w:cs="Arial"/>
          <w:sz w:val="24"/>
          <w:szCs w:val="24"/>
        </w:rPr>
        <w:t>8. Configure el Modo de Operación de QRX a “Operativo”</w:t>
      </w:r>
    </w:p>
    <w:p w14:paraId="374D3E84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7FDC24FF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5BA85DC1" w14:textId="04B7F51C" w:rsidR="009412CC" w:rsidRDefault="009B2D6C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7.3.</w:t>
      </w:r>
      <w:r w:rsidR="00CA4CBB">
        <w:rPr>
          <w:rFonts w:ascii="Arial" w:hAnsi="Arial" w:cs="Arial"/>
          <w:color w:val="4472C4" w:themeColor="accent1"/>
          <w:sz w:val="24"/>
          <w:szCs w:val="24"/>
        </w:rPr>
        <w:t>6.1</w:t>
      </w:r>
      <w:r w:rsidR="00375C42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C046C5" w:rsidRPr="00C046C5">
        <w:rPr>
          <w:rFonts w:ascii="Arial" w:hAnsi="Arial" w:cs="Arial"/>
          <w:color w:val="4472C4" w:themeColor="accent1"/>
          <w:sz w:val="24"/>
          <w:szCs w:val="24"/>
        </w:rPr>
        <w:t xml:space="preserve"> Inicie sesión en QRX como Administrador del Sistema (sysadmin)</w:t>
      </w:r>
    </w:p>
    <w:p w14:paraId="120973E5" w14:textId="77777777" w:rsidR="000D6485" w:rsidRDefault="000D6485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4F75E5F" w14:textId="11B67E88" w:rsidR="000D6485" w:rsidRPr="000D6485" w:rsidRDefault="000D6485" w:rsidP="7117A78E">
      <w:pPr>
        <w:rPr>
          <w:rFonts w:ascii="Arial" w:hAnsi="Arial" w:cs="Arial"/>
          <w:sz w:val="24"/>
          <w:szCs w:val="24"/>
        </w:rPr>
      </w:pPr>
      <w:r w:rsidRPr="000D6485">
        <w:rPr>
          <w:rFonts w:ascii="Arial" w:hAnsi="Arial" w:cs="Arial"/>
          <w:sz w:val="24"/>
          <w:szCs w:val="24"/>
        </w:rPr>
        <w:t xml:space="preserve">                                      Conéctese al QRX mediante el comando SSH</w:t>
      </w:r>
    </w:p>
    <w:p w14:paraId="74110AD5" w14:textId="77777777" w:rsidR="00C046C5" w:rsidRDefault="00C046C5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A253246" w14:textId="32D3E72B" w:rsidR="000D6485" w:rsidRPr="00E021E2" w:rsidRDefault="00D865A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D865A4">
        <w:rPr>
          <w:rFonts w:ascii="Arial" w:hAnsi="Arial" w:cs="Arial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6A98BBF8" wp14:editId="12D6C71D">
            <wp:simplePos x="0" y="0"/>
            <wp:positionH relativeFrom="margin">
              <wp:align>center</wp:align>
            </wp:positionH>
            <wp:positionV relativeFrom="paragraph">
              <wp:posOffset>254000</wp:posOffset>
            </wp:positionV>
            <wp:extent cx="5915660" cy="2781300"/>
            <wp:effectExtent l="0" t="0" r="8890" b="0"/>
            <wp:wrapThrough wrapText="bothSides">
              <wp:wrapPolygon edited="0">
                <wp:start x="0" y="0"/>
                <wp:lineTo x="0" y="21452"/>
                <wp:lineTo x="21563" y="21452"/>
                <wp:lineTo x="21563" y="0"/>
                <wp:lineTo x="0" y="0"/>
              </wp:wrapPolygon>
            </wp:wrapThrough>
            <wp:docPr id="416827279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27279" name="Imagen 1" descr="Interfaz de usuario gráfica, Texto&#10;&#10;El contenido generado por IA puede ser incorrecto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4DBF">
        <w:rPr>
          <w:rFonts w:ascii="Arial" w:hAnsi="Arial" w:cs="Arial"/>
          <w:color w:val="4472C4" w:themeColor="accent1"/>
          <w:sz w:val="24"/>
          <w:szCs w:val="24"/>
        </w:rPr>
        <w:t xml:space="preserve">                       </w:t>
      </w:r>
      <w:r w:rsidR="00E021E2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4A129D" w:rsidRPr="00E021E2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C675CF" w:rsidRPr="00E021E2">
        <w:rPr>
          <w:rFonts w:ascii="Arial" w:hAnsi="Arial" w:cs="Arial"/>
          <w:color w:val="4472C4" w:themeColor="accent1"/>
          <w:sz w:val="24"/>
          <w:szCs w:val="24"/>
        </w:rPr>
        <w:t xml:space="preserve"> Haga clic derecho en el escritorio de Linux y seleccione</w:t>
      </w:r>
    </w:p>
    <w:p w14:paraId="70B46A87" w14:textId="14B96A25" w:rsidR="00C675CF" w:rsidRDefault="00D865A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</w:t>
      </w:r>
    </w:p>
    <w:p w14:paraId="744D5307" w14:textId="77777777" w:rsidR="00327FD8" w:rsidRDefault="00D865A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</w:t>
      </w:r>
      <w:r w:rsidR="00AC2E7D">
        <w:rPr>
          <w:rFonts w:ascii="Arial" w:hAnsi="Arial" w:cs="Arial"/>
          <w:color w:val="4472C4" w:themeColor="accent1"/>
          <w:sz w:val="24"/>
          <w:szCs w:val="24"/>
        </w:rPr>
        <w:t xml:space="preserve">    </w:t>
      </w:r>
      <w:r w:rsidR="007D15FE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DD78EF" w:rsidRPr="007D15FE">
        <w:rPr>
          <w:rFonts w:ascii="Cambria Math" w:hAnsi="Cambria Math" w:cs="Cambria Math"/>
          <w:color w:val="4472C4" w:themeColor="accent1"/>
          <w:sz w:val="24"/>
          <w:szCs w:val="24"/>
        </w:rPr>
        <w:t xml:space="preserve">② </w:t>
      </w:r>
      <w:r w:rsidR="007D15FE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AC2E7D" w:rsidRPr="007D15FE">
        <w:rPr>
          <w:rFonts w:ascii="Arial" w:hAnsi="Arial" w:cs="Arial"/>
          <w:color w:val="4472C4" w:themeColor="accent1"/>
          <w:sz w:val="24"/>
          <w:szCs w:val="24"/>
        </w:rPr>
        <w:t>Ente</w:t>
      </w:r>
      <w:r w:rsidR="00F3073A" w:rsidRPr="007D15FE">
        <w:rPr>
          <w:rFonts w:ascii="Arial" w:hAnsi="Arial" w:cs="Arial"/>
          <w:color w:val="4472C4" w:themeColor="accent1"/>
          <w:sz w:val="24"/>
          <w:szCs w:val="24"/>
        </w:rPr>
        <w:t>r</w:t>
      </w:r>
    </w:p>
    <w:p w14:paraId="361BBAF0" w14:textId="43A61AB3" w:rsidR="00AC2E7D" w:rsidRPr="00F3073A" w:rsidRDefault="00327FD8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</w:t>
      </w:r>
      <w:r w:rsidR="00F3073A" w:rsidRPr="007D15FE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</w:t>
      </w:r>
      <w:r w:rsidR="00AC2E7D" w:rsidRPr="007D15FE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D45AD1" w:rsidRPr="007D15FE">
        <w:rPr>
          <w:rFonts w:ascii="Arial" w:hAnsi="Arial" w:cs="Arial"/>
          <w:color w:val="4472C4" w:themeColor="accent1"/>
          <w:sz w:val="24"/>
          <w:szCs w:val="24"/>
        </w:rPr>
        <w:t xml:space="preserve">        </w:t>
      </w:r>
      <w:r w:rsidR="007D15FE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>Puede ser necesario</w:t>
      </w:r>
      <w:r w:rsidR="003639BD" w:rsidRPr="00600986">
        <w:rPr>
          <w:rFonts w:ascii="Arial" w:hAnsi="Arial" w:cs="Arial"/>
          <w:sz w:val="24"/>
          <w:szCs w:val="24"/>
        </w:rPr>
        <w:t xml:space="preserve"> </w:t>
      </w:r>
      <w:r w:rsidR="00AC2E7D" w:rsidRPr="00600986">
        <w:rPr>
          <w:rFonts w:ascii="Arial" w:hAnsi="Arial" w:cs="Arial"/>
          <w:sz w:val="24"/>
          <w:szCs w:val="24"/>
        </w:rPr>
        <w:t xml:space="preserve">  </w:t>
      </w:r>
    </w:p>
    <w:p w14:paraId="78111BBF" w14:textId="0B9B3F36" w:rsidR="00AC2E7D" w:rsidRPr="00600986" w:rsidRDefault="00AC2E7D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</w:t>
      </w:r>
      <w:r w:rsidR="00327FD8" w:rsidRPr="00327FD8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 </w:t>
      </w:r>
      <w:r w:rsidR="00600986" w:rsidRPr="00327FD8">
        <w:rPr>
          <w:color w:val="4472C4" w:themeColor="accent1"/>
        </w:rPr>
        <w:t xml:space="preserve"> </w:t>
      </w:r>
      <w:r w:rsidR="00600986" w:rsidRPr="00327FD8">
        <w:rPr>
          <w:rFonts w:ascii="Arial" w:hAnsi="Arial" w:cs="Arial"/>
          <w:color w:val="4472C4" w:themeColor="accent1"/>
          <w:sz w:val="24"/>
          <w:szCs w:val="24"/>
        </w:rPr>
        <w:t>Contraseña (de fábrica):</w:t>
      </w:r>
      <w:r w:rsidR="00A36F0B" w:rsidRPr="00327FD8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600986" w:rsidRPr="00327FD8">
        <w:rPr>
          <w:rFonts w:ascii="Arial" w:hAnsi="Arial" w:cs="Arial"/>
          <w:b/>
          <w:bCs/>
          <w:color w:val="4472C4" w:themeColor="accent1"/>
          <w:sz w:val="24"/>
          <w:szCs w:val="24"/>
        </w:rPr>
        <w:t>qmuPD56e</w:t>
      </w:r>
      <w:r w:rsidR="001E044D" w:rsidRPr="00327FD8">
        <w:rPr>
          <w:rFonts w:ascii="Arial" w:hAnsi="Arial" w:cs="Arial"/>
          <w:color w:val="4472C4" w:themeColor="accent1"/>
          <w:sz w:val="24"/>
          <w:szCs w:val="24"/>
        </w:rPr>
        <w:t xml:space="preserve">    </w:t>
      </w:r>
      <w:r w:rsidR="00E021E2" w:rsidRPr="00327FD8">
        <w:rPr>
          <w:rFonts w:ascii="Arial" w:hAnsi="Arial" w:cs="Arial"/>
          <w:color w:val="4472C4" w:themeColor="accent1"/>
          <w:sz w:val="24"/>
          <w:szCs w:val="24"/>
        </w:rPr>
        <w:t xml:space="preserve">           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>ajustar la dirección IP</w:t>
      </w:r>
      <w:r w:rsidR="00327FD8">
        <w:rPr>
          <w:rFonts w:ascii="Arial" w:hAnsi="Arial" w:cs="Arial"/>
          <w:sz w:val="24"/>
          <w:szCs w:val="24"/>
          <w:highlight w:val="yellow"/>
        </w:rPr>
        <w:t xml:space="preserve">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>local</w:t>
      </w:r>
      <w:r w:rsidR="003639BD" w:rsidRPr="00600986">
        <w:rPr>
          <w:rFonts w:ascii="Arial" w:hAnsi="Arial" w:cs="Arial"/>
          <w:sz w:val="24"/>
          <w:szCs w:val="24"/>
        </w:rPr>
        <w:t xml:space="preserve"> </w:t>
      </w:r>
    </w:p>
    <w:p w14:paraId="6E0EB9B8" w14:textId="1FBB864F" w:rsidR="00AC2E7D" w:rsidRPr="00600986" w:rsidRDefault="00AC2E7D" w:rsidP="7117A78E">
      <w:pPr>
        <w:rPr>
          <w:rFonts w:ascii="Arial" w:hAnsi="Arial" w:cs="Arial"/>
          <w:sz w:val="24"/>
          <w:szCs w:val="24"/>
        </w:rPr>
      </w:pPr>
      <w:r w:rsidRPr="00600986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>cuando el dispositivo no</w:t>
      </w:r>
      <w:r w:rsidR="003639BD" w:rsidRPr="00600986">
        <w:rPr>
          <w:rFonts w:ascii="Arial" w:hAnsi="Arial" w:cs="Arial"/>
          <w:sz w:val="24"/>
          <w:szCs w:val="24"/>
        </w:rPr>
        <w:t xml:space="preserve"> </w:t>
      </w:r>
    </w:p>
    <w:p w14:paraId="0CE5FF22" w14:textId="6F2C465D" w:rsidR="00AC2E7D" w:rsidRPr="00600986" w:rsidRDefault="00AC2E7D" w:rsidP="7117A78E">
      <w:pPr>
        <w:rPr>
          <w:rFonts w:ascii="Arial" w:hAnsi="Arial" w:cs="Arial"/>
          <w:sz w:val="24"/>
          <w:szCs w:val="24"/>
        </w:rPr>
      </w:pPr>
      <w:r w:rsidRPr="00600986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>esté configurado en el</w:t>
      </w:r>
      <w:r w:rsidR="003639BD" w:rsidRPr="00600986">
        <w:rPr>
          <w:rFonts w:ascii="Arial" w:hAnsi="Arial" w:cs="Arial"/>
          <w:sz w:val="24"/>
          <w:szCs w:val="24"/>
        </w:rPr>
        <w:t xml:space="preserve"> </w:t>
      </w:r>
    </w:p>
    <w:p w14:paraId="4744A5A1" w14:textId="3C5DB44E" w:rsidR="00AC2E7D" w:rsidRPr="00600986" w:rsidRDefault="00AC2E7D" w:rsidP="7117A78E">
      <w:pPr>
        <w:rPr>
          <w:rFonts w:ascii="Arial" w:hAnsi="Arial" w:cs="Arial"/>
          <w:sz w:val="24"/>
          <w:szCs w:val="24"/>
        </w:rPr>
      </w:pPr>
      <w:r w:rsidRPr="00600986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</w:t>
      </w:r>
      <w:r w:rsidR="007D15FE">
        <w:rPr>
          <w:rFonts w:ascii="Arial" w:hAnsi="Arial" w:cs="Arial"/>
          <w:sz w:val="24"/>
          <w:szCs w:val="24"/>
        </w:rPr>
        <w:t xml:space="preserve">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>mismo rango de IP,</w:t>
      </w:r>
      <w:r w:rsidR="003639BD" w:rsidRPr="00600986">
        <w:rPr>
          <w:rFonts w:ascii="Arial" w:hAnsi="Arial" w:cs="Arial"/>
          <w:sz w:val="24"/>
          <w:szCs w:val="24"/>
        </w:rPr>
        <w:t xml:space="preserve"> </w:t>
      </w:r>
    </w:p>
    <w:p w14:paraId="0C96F378" w14:textId="3C350D85" w:rsidR="007D15FE" w:rsidRDefault="00AC2E7D" w:rsidP="7117A78E">
      <w:pPr>
        <w:rPr>
          <w:rFonts w:ascii="Arial" w:hAnsi="Arial" w:cs="Arial"/>
          <w:sz w:val="24"/>
          <w:szCs w:val="24"/>
          <w:highlight w:val="yellow"/>
        </w:rPr>
      </w:pPr>
      <w:r w:rsidRPr="00600986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</w:t>
      </w:r>
      <w:r w:rsidR="003639BD" w:rsidRPr="00600986">
        <w:rPr>
          <w:rFonts w:ascii="Arial" w:hAnsi="Arial" w:cs="Arial"/>
          <w:sz w:val="24"/>
          <w:szCs w:val="24"/>
          <w:highlight w:val="yellow"/>
        </w:rPr>
        <w:t xml:space="preserve">consulte las diapositivas </w:t>
      </w:r>
      <w:r w:rsidR="007D15FE">
        <w:rPr>
          <w:rFonts w:ascii="Arial" w:hAnsi="Arial" w:cs="Arial"/>
          <w:sz w:val="24"/>
          <w:szCs w:val="24"/>
          <w:highlight w:val="yellow"/>
        </w:rPr>
        <w:t xml:space="preserve">                   </w:t>
      </w:r>
    </w:p>
    <w:p w14:paraId="637938F3" w14:textId="54F8317E" w:rsidR="00D865A4" w:rsidRPr="007D15FE" w:rsidRDefault="007D15FE" w:rsidP="7117A78E">
      <w:pPr>
        <w:rPr>
          <w:rFonts w:ascii="Arial" w:hAnsi="Arial" w:cs="Arial"/>
          <w:sz w:val="24"/>
          <w:szCs w:val="24"/>
          <w:highlight w:val="yellow"/>
        </w:rPr>
      </w:pPr>
      <w:r>
        <w:rPr>
          <w:rFonts w:ascii="Arial" w:hAnsi="Arial" w:cs="Arial"/>
          <w:sz w:val="24"/>
          <w:szCs w:val="24"/>
          <w:highlight w:val="yellow"/>
        </w:rPr>
        <w:t xml:space="preserve">                                                                                                        </w:t>
      </w:r>
    </w:p>
    <w:p w14:paraId="5B9DE4B6" w14:textId="77777777" w:rsidR="00870470" w:rsidRDefault="00C675CF" w:rsidP="00870470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</w:t>
      </w:r>
    </w:p>
    <w:p w14:paraId="0C2EB2B6" w14:textId="77777777" w:rsidR="00870470" w:rsidRDefault="00870470" w:rsidP="00870470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17C0782" w14:textId="77777777" w:rsidR="006D0E8E" w:rsidRDefault="006D0E8E" w:rsidP="0099762B">
      <w:pPr>
        <w:ind w:left="360"/>
        <w:rPr>
          <w:rFonts w:ascii="Arial" w:hAnsi="Arial" w:cs="Arial"/>
          <w:color w:val="4472C4" w:themeColor="accent1"/>
          <w:sz w:val="24"/>
          <w:szCs w:val="24"/>
        </w:rPr>
      </w:pPr>
    </w:p>
    <w:p w14:paraId="5386458D" w14:textId="77777777" w:rsidR="006D0E8E" w:rsidRDefault="006D0E8E" w:rsidP="0099762B">
      <w:pPr>
        <w:ind w:left="360"/>
        <w:rPr>
          <w:rFonts w:ascii="Arial" w:hAnsi="Arial" w:cs="Arial"/>
          <w:color w:val="4472C4" w:themeColor="accent1"/>
          <w:sz w:val="24"/>
          <w:szCs w:val="24"/>
        </w:rPr>
      </w:pPr>
    </w:p>
    <w:p w14:paraId="27DFC5BC" w14:textId="2E38C910" w:rsidR="009412CC" w:rsidRPr="0099762B" w:rsidRDefault="0099762B" w:rsidP="0099762B">
      <w:pPr>
        <w:ind w:left="360"/>
        <w:rPr>
          <w:rFonts w:ascii="Arial" w:hAnsi="Arial" w:cs="Arial"/>
          <w:sz w:val="24"/>
          <w:szCs w:val="24"/>
        </w:rPr>
      </w:pPr>
      <w:r w:rsidRPr="0099762B">
        <w:rPr>
          <w:rFonts w:ascii="Arial" w:hAnsi="Arial" w:cs="Arial"/>
          <w:color w:val="4472C4" w:themeColor="accent1"/>
          <w:sz w:val="24"/>
          <w:szCs w:val="24"/>
        </w:rPr>
        <w:lastRenderedPageBreak/>
        <w:t xml:space="preserve">7.3.6.2 </w:t>
      </w:r>
      <w:r w:rsidR="0020548E" w:rsidRPr="0099762B">
        <w:rPr>
          <w:rFonts w:ascii="Arial" w:hAnsi="Arial" w:cs="Arial"/>
          <w:color w:val="4472C4" w:themeColor="accent1"/>
          <w:sz w:val="24"/>
          <w:szCs w:val="24"/>
        </w:rPr>
        <w:t>Configurar el modo de operación de QRX a “Mantenimiento”</w:t>
      </w:r>
    </w:p>
    <w:p w14:paraId="77019C37" w14:textId="77777777" w:rsidR="007B6354" w:rsidRDefault="007B6354" w:rsidP="007B6354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0014158B" w14:textId="77777777" w:rsidR="007B6354" w:rsidRPr="007B6354" w:rsidRDefault="007B6354" w:rsidP="007B6354">
      <w:pPr>
        <w:pStyle w:val="Prrafodelista"/>
        <w:ind w:left="630"/>
        <w:rPr>
          <w:rFonts w:ascii="Arial" w:hAnsi="Arial" w:cs="Arial"/>
          <w:sz w:val="24"/>
          <w:szCs w:val="24"/>
        </w:rPr>
      </w:pPr>
    </w:p>
    <w:p w14:paraId="094B8194" w14:textId="0F847520" w:rsidR="009412CC" w:rsidRDefault="008B2377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</w:t>
      </w:r>
      <w:r w:rsidRPr="00C102A7">
        <w:rPr>
          <w:rFonts w:ascii="Arial" w:hAnsi="Arial" w:cs="Arial"/>
          <w:color w:val="4472C4" w:themeColor="accent1"/>
          <w:sz w:val="24"/>
          <w:szCs w:val="24"/>
        </w:rPr>
        <w:t>Solo Administrador del Sistema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</w:p>
    <w:p w14:paraId="6DAA4252" w14:textId="6CDA1797" w:rsidR="009412CC" w:rsidRDefault="00162E97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8544B4" w:rsidRPr="008544B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5C7F398" wp14:editId="4DEB7933">
            <wp:extent cx="6333490" cy="3905250"/>
            <wp:effectExtent l="0" t="0" r="0" b="0"/>
            <wp:docPr id="701462751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462751" name="Imagen 1" descr="Interfaz de usuario gráfica, Texto&#10;&#10;El contenido generado por IA puede ser incorrecto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D129C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05577D63" w14:textId="77777777" w:rsidR="00AA7DC6" w:rsidRDefault="003C78ED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</w:t>
      </w:r>
    </w:p>
    <w:p w14:paraId="6DFD597F" w14:textId="23ED66C5" w:rsidR="009412CC" w:rsidRPr="00851F15" w:rsidRDefault="00AA7DC6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</w:t>
      </w:r>
      <w:r w:rsidR="00851F15" w:rsidRPr="00851F15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851F15" w:rsidRPr="00851F15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7B6354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021E0" w:rsidRPr="00851F15">
        <w:rPr>
          <w:rFonts w:ascii="Arial" w:hAnsi="Arial" w:cs="Arial"/>
          <w:color w:val="4472C4" w:themeColor="accent1"/>
          <w:sz w:val="24"/>
          <w:szCs w:val="24"/>
        </w:rPr>
        <w:t>En el menú principal, elija 'Cambiar modo de operación del sensor'</w:t>
      </w:r>
    </w:p>
    <w:p w14:paraId="7F933D91" w14:textId="02CC3770" w:rsidR="009412CC" w:rsidRDefault="00313793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</w:t>
      </w:r>
    </w:p>
    <w:p w14:paraId="53D5E6EF" w14:textId="31A50CEB" w:rsidR="00313793" w:rsidRPr="007B6354" w:rsidRDefault="00313793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7B6354">
        <w:rPr>
          <w:rFonts w:ascii="Arial" w:hAnsi="Arial" w:cs="Arial"/>
          <w:color w:val="4472C4" w:themeColor="accent1"/>
          <w:sz w:val="24"/>
          <w:szCs w:val="24"/>
        </w:rPr>
        <w:t xml:space="preserve">                </w:t>
      </w:r>
      <w:r w:rsidR="007B6354" w:rsidRPr="007B6354">
        <w:rPr>
          <w:rFonts w:ascii="Cambria Math" w:hAnsi="Cambria Math" w:cs="Cambria Math"/>
          <w:color w:val="4472C4" w:themeColor="accent1"/>
          <w:sz w:val="24"/>
          <w:szCs w:val="24"/>
        </w:rPr>
        <w:t xml:space="preserve">②  </w:t>
      </w:r>
      <w:r w:rsidR="00AA7DC6" w:rsidRPr="007B6354">
        <w:rPr>
          <w:rFonts w:ascii="Arial" w:hAnsi="Arial" w:cs="Arial"/>
          <w:color w:val="4472C4" w:themeColor="accent1"/>
          <w:sz w:val="24"/>
          <w:szCs w:val="24"/>
        </w:rPr>
        <w:t>Establecer el modo de operación en “Mantenimiento”</w:t>
      </w:r>
    </w:p>
    <w:p w14:paraId="666B4A3C" w14:textId="77777777" w:rsidR="00F62682" w:rsidRDefault="00F62682" w:rsidP="7117A78E">
      <w:pPr>
        <w:rPr>
          <w:rFonts w:ascii="Arial" w:hAnsi="Arial" w:cs="Arial"/>
          <w:sz w:val="24"/>
          <w:szCs w:val="24"/>
        </w:rPr>
      </w:pPr>
    </w:p>
    <w:p w14:paraId="73E454FE" w14:textId="2DC1905D" w:rsidR="0073269C" w:rsidRPr="00327FD8" w:rsidRDefault="00F62682" w:rsidP="7117A78E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</w:t>
      </w:r>
      <w:r w:rsidR="00327FD8">
        <w:rPr>
          <w:rFonts w:ascii="Arial" w:hAnsi="Arial" w:cs="Arial"/>
          <w:sz w:val="24"/>
          <w:szCs w:val="24"/>
        </w:rPr>
        <w:t xml:space="preserve"> </w:t>
      </w:r>
      <w:r w:rsidR="00327FD8" w:rsidRPr="00327FD8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 </w:t>
      </w:r>
      <w:r w:rsidRPr="00327FD8">
        <w:rPr>
          <w:rFonts w:ascii="Arial" w:hAnsi="Arial" w:cs="Arial"/>
          <w:color w:val="4472C4" w:themeColor="accent1"/>
          <w:sz w:val="24"/>
          <w:szCs w:val="24"/>
        </w:rPr>
        <w:t xml:space="preserve">Contraseña (de fábrica): </w:t>
      </w:r>
      <w:r w:rsidRPr="00327FD8">
        <w:rPr>
          <w:rFonts w:ascii="Arial" w:hAnsi="Arial" w:cs="Arial"/>
          <w:b/>
          <w:bCs/>
          <w:color w:val="4472C4" w:themeColor="accent1"/>
          <w:sz w:val="24"/>
          <w:szCs w:val="24"/>
        </w:rPr>
        <w:t xml:space="preserve">qmuPD56e </w:t>
      </w:r>
    </w:p>
    <w:p w14:paraId="497ECA4C" w14:textId="77777777" w:rsidR="0073269C" w:rsidRDefault="0073269C" w:rsidP="7117A78E">
      <w:pPr>
        <w:rPr>
          <w:rFonts w:ascii="Arial" w:hAnsi="Arial" w:cs="Arial"/>
          <w:b/>
          <w:bCs/>
          <w:sz w:val="24"/>
          <w:szCs w:val="24"/>
        </w:rPr>
      </w:pPr>
    </w:p>
    <w:p w14:paraId="1121B688" w14:textId="77777777" w:rsidR="0073269C" w:rsidRDefault="0073269C" w:rsidP="7117A78E">
      <w:pPr>
        <w:rPr>
          <w:rFonts w:ascii="Arial" w:hAnsi="Arial" w:cs="Arial"/>
          <w:b/>
          <w:bCs/>
          <w:sz w:val="24"/>
          <w:szCs w:val="24"/>
        </w:rPr>
      </w:pPr>
    </w:p>
    <w:p w14:paraId="64A3BC26" w14:textId="20239BEE" w:rsidR="0073269C" w:rsidRDefault="00F626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</w:p>
    <w:p w14:paraId="5D5FD548" w14:textId="77777777" w:rsidR="0073269C" w:rsidRDefault="0073269C" w:rsidP="7117A78E">
      <w:pPr>
        <w:rPr>
          <w:rFonts w:ascii="Arial" w:hAnsi="Arial" w:cs="Arial"/>
          <w:sz w:val="24"/>
          <w:szCs w:val="24"/>
        </w:rPr>
      </w:pPr>
    </w:p>
    <w:p w14:paraId="09A06891" w14:textId="7875E1AE" w:rsidR="00F62682" w:rsidRDefault="00F626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</w:p>
    <w:p w14:paraId="7D9C3C9F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28EA4EED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1BF83D09" w14:textId="6CCEDD84" w:rsidR="009412CC" w:rsidRPr="007B6354" w:rsidRDefault="00DC239B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F808BA" w:rsidRPr="00DE6F3B">
        <w:rPr>
          <w:rFonts w:ascii="Arial" w:hAnsi="Arial" w:cs="Arial"/>
          <w:color w:val="4472C4" w:themeColor="accent1"/>
          <w:sz w:val="24"/>
          <w:szCs w:val="24"/>
        </w:rPr>
        <w:t>3.</w:t>
      </w:r>
      <w:r>
        <w:rPr>
          <w:rFonts w:ascii="Arial" w:hAnsi="Arial" w:cs="Arial"/>
          <w:color w:val="4472C4" w:themeColor="accent1"/>
          <w:sz w:val="24"/>
          <w:szCs w:val="24"/>
        </w:rPr>
        <w:t>6.3</w:t>
      </w:r>
      <w:r w:rsidR="00F808BA" w:rsidRPr="00DE6F3B">
        <w:rPr>
          <w:rFonts w:ascii="Arial" w:hAnsi="Arial" w:cs="Arial"/>
          <w:color w:val="4472C4" w:themeColor="accent1"/>
          <w:sz w:val="24"/>
          <w:szCs w:val="24"/>
        </w:rPr>
        <w:t xml:space="preserve"> Inicie sesión en QRX como Usuario de Mantenimiento (maintenance)</w:t>
      </w:r>
    </w:p>
    <w:p w14:paraId="45E8106F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77844B4A" w14:textId="728E5111" w:rsidR="000A2A24" w:rsidRDefault="000A2A2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</w:t>
      </w:r>
      <w:r w:rsidR="00FB1F7C">
        <w:rPr>
          <w:rFonts w:ascii="Arial" w:hAnsi="Arial" w:cs="Arial"/>
          <w:sz w:val="24"/>
          <w:szCs w:val="24"/>
        </w:rPr>
        <w:t xml:space="preserve">    </w:t>
      </w:r>
      <w:r w:rsidRPr="000A2A24">
        <w:rPr>
          <w:rFonts w:ascii="Arial" w:hAnsi="Arial" w:cs="Arial"/>
          <w:sz w:val="24"/>
          <w:szCs w:val="24"/>
        </w:rPr>
        <w:t>Conéctese al QRX mediante el comando SSH</w:t>
      </w:r>
    </w:p>
    <w:p w14:paraId="2B3FB409" w14:textId="77777777" w:rsidR="00851F15" w:rsidRDefault="00851F15" w:rsidP="7117A78E">
      <w:pPr>
        <w:rPr>
          <w:rFonts w:ascii="Arial" w:hAnsi="Arial" w:cs="Arial"/>
          <w:sz w:val="24"/>
          <w:szCs w:val="24"/>
        </w:rPr>
      </w:pPr>
    </w:p>
    <w:p w14:paraId="5041668C" w14:textId="77777777" w:rsidR="00851F15" w:rsidRDefault="00851F15" w:rsidP="7117A78E">
      <w:pPr>
        <w:rPr>
          <w:rFonts w:ascii="Arial" w:hAnsi="Arial" w:cs="Arial"/>
          <w:sz w:val="24"/>
          <w:szCs w:val="24"/>
        </w:rPr>
      </w:pPr>
    </w:p>
    <w:p w14:paraId="615FE0E5" w14:textId="6D5DACB6" w:rsidR="00851F15" w:rsidRDefault="000F6D1F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</w:t>
      </w:r>
      <w:r w:rsidRPr="000F6D1F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</w:t>
      </w:r>
      <w:r w:rsidRPr="000F6D1F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</w:p>
    <w:p w14:paraId="5CEB0D85" w14:textId="77777777" w:rsidR="00851F15" w:rsidRDefault="00851F15" w:rsidP="7117A78E">
      <w:pPr>
        <w:rPr>
          <w:rFonts w:ascii="Arial" w:hAnsi="Arial" w:cs="Arial"/>
          <w:sz w:val="24"/>
          <w:szCs w:val="24"/>
        </w:rPr>
      </w:pPr>
    </w:p>
    <w:p w14:paraId="1FCB2B60" w14:textId="682D2036" w:rsidR="006D4212" w:rsidRDefault="00FB1F7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</w:t>
      </w:r>
      <w:r w:rsidRPr="00FB1F7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639A324" wp14:editId="519FC0EF">
            <wp:extent cx="4858428" cy="2762636"/>
            <wp:effectExtent l="0" t="0" r="0" b="0"/>
            <wp:docPr id="1101881343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881343" name="Imagen 1" descr="Interfaz de usuario gráfica, Texto, Aplicación&#10;&#10;El contenido generado por IA puede ser incorrecto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27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BF50C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0935EE95" w14:textId="3DB7C385" w:rsidR="009412CC" w:rsidRDefault="00FB1F7C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</w:t>
      </w:r>
    </w:p>
    <w:p w14:paraId="62103E7C" w14:textId="77777777" w:rsidR="00F62682" w:rsidRDefault="00F62682" w:rsidP="7117A78E">
      <w:pPr>
        <w:rPr>
          <w:rFonts w:ascii="Arial" w:hAnsi="Arial" w:cs="Arial"/>
          <w:sz w:val="24"/>
          <w:szCs w:val="24"/>
        </w:rPr>
      </w:pPr>
    </w:p>
    <w:p w14:paraId="606E6360" w14:textId="7790102B" w:rsidR="00F62682" w:rsidRPr="007B6354" w:rsidRDefault="00F62682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</w:t>
      </w:r>
      <w:r w:rsidR="007B6354">
        <w:rPr>
          <w:rFonts w:ascii="Arial" w:hAnsi="Arial" w:cs="Arial"/>
          <w:sz w:val="24"/>
          <w:szCs w:val="24"/>
        </w:rPr>
        <w:t xml:space="preserve"> </w:t>
      </w:r>
      <w:r w:rsidR="007B6354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>
        <w:rPr>
          <w:rFonts w:ascii="Arial" w:hAnsi="Arial" w:cs="Arial"/>
          <w:sz w:val="24"/>
          <w:szCs w:val="24"/>
        </w:rPr>
        <w:t xml:space="preserve"> </w:t>
      </w:r>
      <w:r w:rsidR="007B6354">
        <w:rPr>
          <w:rFonts w:ascii="Arial" w:hAnsi="Arial" w:cs="Arial"/>
          <w:sz w:val="24"/>
          <w:szCs w:val="24"/>
        </w:rPr>
        <w:t xml:space="preserve">  </w:t>
      </w:r>
      <w:r w:rsidRPr="007B6354">
        <w:rPr>
          <w:rFonts w:ascii="Arial" w:hAnsi="Arial" w:cs="Arial"/>
          <w:color w:val="4472C4" w:themeColor="accent1"/>
          <w:sz w:val="24"/>
          <w:szCs w:val="24"/>
        </w:rPr>
        <w:t>Enter</w:t>
      </w:r>
    </w:p>
    <w:p w14:paraId="5791A1BA" w14:textId="77777777" w:rsidR="00F62682" w:rsidRDefault="00F62682" w:rsidP="7117A78E">
      <w:pPr>
        <w:rPr>
          <w:rFonts w:ascii="Arial" w:hAnsi="Arial" w:cs="Arial"/>
          <w:sz w:val="24"/>
          <w:szCs w:val="24"/>
        </w:rPr>
      </w:pPr>
    </w:p>
    <w:p w14:paraId="46C90481" w14:textId="77C5BA7C" w:rsidR="009A7661" w:rsidRPr="00327FD8" w:rsidRDefault="00F62682" w:rsidP="009A7661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</w:t>
      </w:r>
      <w:r w:rsidR="009A7661">
        <w:rPr>
          <w:rFonts w:ascii="Arial" w:hAnsi="Arial" w:cs="Arial"/>
          <w:sz w:val="24"/>
          <w:szCs w:val="24"/>
        </w:rPr>
        <w:t xml:space="preserve"> </w:t>
      </w:r>
      <w:r w:rsidR="009A7661" w:rsidRPr="00327FD8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 </w:t>
      </w:r>
      <w:r w:rsidR="009A7661" w:rsidRPr="00327FD8">
        <w:rPr>
          <w:rFonts w:ascii="Arial" w:hAnsi="Arial" w:cs="Arial"/>
          <w:color w:val="4472C4" w:themeColor="accent1"/>
          <w:sz w:val="24"/>
          <w:szCs w:val="24"/>
        </w:rPr>
        <w:t xml:space="preserve">Contraseña (de fábrica): </w:t>
      </w:r>
      <w:r w:rsidR="009A7661" w:rsidRPr="00327FD8">
        <w:rPr>
          <w:rFonts w:ascii="Arial" w:hAnsi="Arial" w:cs="Arial"/>
          <w:b/>
          <w:bCs/>
          <w:color w:val="4472C4" w:themeColor="accent1"/>
          <w:sz w:val="24"/>
          <w:szCs w:val="24"/>
        </w:rPr>
        <w:t xml:space="preserve">qmuPD56e </w:t>
      </w:r>
    </w:p>
    <w:p w14:paraId="6789B7B6" w14:textId="28BE9538" w:rsidR="00F62682" w:rsidRDefault="00F62682" w:rsidP="7117A78E">
      <w:pPr>
        <w:rPr>
          <w:rFonts w:ascii="Arial" w:hAnsi="Arial" w:cs="Arial"/>
          <w:b/>
          <w:bCs/>
          <w:sz w:val="24"/>
          <w:szCs w:val="24"/>
        </w:rPr>
      </w:pPr>
    </w:p>
    <w:p w14:paraId="07B4DDD2" w14:textId="77777777" w:rsidR="0022791B" w:rsidRDefault="0022791B" w:rsidP="7117A78E">
      <w:pPr>
        <w:rPr>
          <w:rFonts w:ascii="Arial" w:hAnsi="Arial" w:cs="Arial"/>
          <w:b/>
          <w:bCs/>
          <w:sz w:val="24"/>
          <w:szCs w:val="24"/>
        </w:rPr>
      </w:pPr>
    </w:p>
    <w:p w14:paraId="7EEABE92" w14:textId="77777777" w:rsidR="0022791B" w:rsidRDefault="0022791B" w:rsidP="7117A78E">
      <w:pPr>
        <w:rPr>
          <w:rFonts w:ascii="Arial" w:hAnsi="Arial" w:cs="Arial"/>
          <w:sz w:val="24"/>
          <w:szCs w:val="24"/>
        </w:rPr>
      </w:pPr>
    </w:p>
    <w:p w14:paraId="1AAFF66B" w14:textId="77777777" w:rsidR="00F62682" w:rsidRDefault="00F62682" w:rsidP="7117A78E">
      <w:pPr>
        <w:rPr>
          <w:rFonts w:ascii="Arial" w:hAnsi="Arial" w:cs="Arial"/>
          <w:sz w:val="24"/>
          <w:szCs w:val="24"/>
        </w:rPr>
      </w:pPr>
    </w:p>
    <w:p w14:paraId="23ED03D2" w14:textId="7FD8AB96" w:rsidR="00F62682" w:rsidRDefault="00F626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</w:t>
      </w:r>
    </w:p>
    <w:p w14:paraId="484E90F9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22985DC9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620C7BCD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6CAF83A4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305C2119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7EC89AF3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423F5870" w14:textId="77777777" w:rsidR="006E3CE5" w:rsidRDefault="006E3CE5" w:rsidP="7117A78E">
      <w:pPr>
        <w:rPr>
          <w:rFonts w:ascii="Arial" w:hAnsi="Arial" w:cs="Arial"/>
          <w:sz w:val="24"/>
          <w:szCs w:val="24"/>
        </w:rPr>
      </w:pPr>
    </w:p>
    <w:p w14:paraId="08055439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02713CE3" w14:textId="74F23800" w:rsidR="009412CC" w:rsidRPr="00245792" w:rsidRDefault="00FA1651" w:rsidP="00245792">
      <w:pPr>
        <w:pStyle w:val="Prrafodelista"/>
        <w:numPr>
          <w:ilvl w:val="3"/>
          <w:numId w:val="12"/>
        </w:numPr>
        <w:rPr>
          <w:rFonts w:ascii="Arial" w:hAnsi="Arial" w:cs="Arial"/>
          <w:color w:val="4472C4" w:themeColor="accent1"/>
          <w:sz w:val="24"/>
          <w:szCs w:val="24"/>
        </w:rPr>
      </w:pPr>
      <w:r w:rsidRPr="00245792">
        <w:rPr>
          <w:rFonts w:ascii="Arial" w:hAnsi="Arial" w:cs="Arial"/>
          <w:color w:val="4472C4" w:themeColor="accent1"/>
          <w:sz w:val="24"/>
          <w:szCs w:val="24"/>
        </w:rPr>
        <w:lastRenderedPageBreak/>
        <w:t>Ingresar nuevos ajustes de red</w:t>
      </w:r>
      <w:r w:rsidR="007F2499">
        <w:rPr>
          <w:rFonts w:ascii="Arial" w:hAnsi="Arial" w:cs="Arial"/>
          <w:color w:val="4472C4" w:themeColor="accent1"/>
          <w:sz w:val="24"/>
          <w:szCs w:val="24"/>
        </w:rPr>
        <w:t>.  A</w:t>
      </w:r>
    </w:p>
    <w:p w14:paraId="2FAD6713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557D2B23" w14:textId="4C61C587" w:rsidR="009002E4" w:rsidRPr="009002E4" w:rsidRDefault="00C659DB" w:rsidP="00C659DB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0F6D1F">
        <w:rPr>
          <w:rFonts w:ascii="Arial" w:hAnsi="Arial" w:cs="Arial"/>
          <w:sz w:val="24"/>
          <w:szCs w:val="24"/>
        </w:rPr>
        <w:t xml:space="preserve">                        </w:t>
      </w:r>
      <w:r w:rsidR="009002E4">
        <w:rPr>
          <w:rFonts w:ascii="Arial" w:hAnsi="Arial" w:cs="Arial"/>
          <w:sz w:val="24"/>
          <w:szCs w:val="24"/>
        </w:rPr>
        <w:t xml:space="preserve">   </w:t>
      </w:r>
      <w:r w:rsidR="000F6D1F" w:rsidRPr="009002E4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</w:t>
      </w:r>
      <w:r w:rsidR="000F6D1F" w:rsidRPr="009002E4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  <w:r w:rsidRPr="009002E4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E3AC9" w:rsidRPr="009002E4">
        <w:rPr>
          <w:rFonts w:ascii="Arial" w:hAnsi="Arial" w:cs="Arial"/>
          <w:color w:val="4472C4" w:themeColor="accent1"/>
          <w:sz w:val="24"/>
          <w:szCs w:val="24"/>
        </w:rPr>
        <w:t xml:space="preserve">En el menú </w:t>
      </w:r>
    </w:p>
    <w:p w14:paraId="10BEFC1B" w14:textId="33369845" w:rsidR="009412CC" w:rsidRPr="009002E4" w:rsidRDefault="009002E4" w:rsidP="00C659DB">
      <w:pPr>
        <w:rPr>
          <w:rFonts w:ascii="Arial" w:hAnsi="Arial" w:cs="Arial"/>
          <w:color w:val="4472C4" w:themeColor="accent1"/>
          <w:sz w:val="24"/>
          <w:szCs w:val="24"/>
        </w:rPr>
      </w:pPr>
      <w:r w:rsidRPr="009002E4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</w:t>
      </w:r>
      <w:r w:rsidR="00EE3AC9" w:rsidRPr="009002E4">
        <w:rPr>
          <w:rFonts w:ascii="Arial" w:hAnsi="Arial" w:cs="Arial"/>
          <w:color w:val="4472C4" w:themeColor="accent1"/>
          <w:sz w:val="24"/>
          <w:szCs w:val="24"/>
        </w:rPr>
        <w:t>principal, elija 'Configuración de red'</w:t>
      </w:r>
    </w:p>
    <w:p w14:paraId="5E5D7BF6" w14:textId="77777777" w:rsidR="00896388" w:rsidRDefault="00896388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</w:p>
    <w:p w14:paraId="3D8E5069" w14:textId="2EFC9C53" w:rsidR="00896388" w:rsidRDefault="00896388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</w:t>
      </w:r>
      <w:r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Pr="00EE71F6">
        <w:rPr>
          <w:rFonts w:ascii="Arial" w:hAnsi="Arial" w:cs="Arial"/>
          <w:color w:val="4472C4" w:themeColor="accent1"/>
          <w:sz w:val="24"/>
          <w:szCs w:val="24"/>
        </w:rPr>
        <w:t xml:space="preserve"> Elija 'Configurar la red</w:t>
      </w:r>
    </w:p>
    <w:p w14:paraId="45F5E372" w14:textId="4D84CD42" w:rsidR="00896388" w:rsidRDefault="00896388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</w:t>
      </w:r>
      <w:r w:rsidRPr="00896388">
        <w:rPr>
          <w:rFonts w:ascii="Arial" w:hAnsi="Arial" w:cs="Arial"/>
          <w:color w:val="4472C4" w:themeColor="accent1"/>
          <w:sz w:val="24"/>
          <w:szCs w:val="24"/>
        </w:rPr>
        <w:t xml:space="preserve"> manualmente…'</w:t>
      </w:r>
    </w:p>
    <w:p w14:paraId="3B9D8BB3" w14:textId="2A39AA0D" w:rsidR="00896388" w:rsidRDefault="00896388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 w:rsidRPr="004B3B5F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6A4D18B0" wp14:editId="6F1B45DE">
            <wp:simplePos x="0" y="0"/>
            <wp:positionH relativeFrom="column">
              <wp:posOffset>80010</wp:posOffset>
            </wp:positionH>
            <wp:positionV relativeFrom="paragraph">
              <wp:posOffset>187960</wp:posOffset>
            </wp:positionV>
            <wp:extent cx="6333490" cy="3667760"/>
            <wp:effectExtent l="0" t="0" r="0" b="8890"/>
            <wp:wrapThrough wrapText="bothSides">
              <wp:wrapPolygon edited="0">
                <wp:start x="0" y="0"/>
                <wp:lineTo x="0" y="21540"/>
                <wp:lineTo x="21505" y="21540"/>
                <wp:lineTo x="21505" y="0"/>
                <wp:lineTo x="0" y="0"/>
              </wp:wrapPolygon>
            </wp:wrapThrough>
            <wp:docPr id="21088580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858035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18BEAD" w14:textId="77777777" w:rsidR="006A2A14" w:rsidRDefault="00C972E9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</w:t>
      </w:r>
      <w:r w:rsidR="006A2A14" w:rsidRPr="004D4AA6">
        <w:rPr>
          <w:rFonts w:ascii="Arial" w:hAnsi="Arial" w:cs="Arial"/>
          <w:sz w:val="24"/>
          <w:szCs w:val="24"/>
          <w:highlight w:val="darkRed"/>
        </w:rPr>
        <w:t>La configuración de la interfaz</w:t>
      </w:r>
      <w:r w:rsidR="006A2A14" w:rsidRPr="006A2A14">
        <w:rPr>
          <w:rFonts w:ascii="Arial" w:hAnsi="Arial" w:cs="Arial"/>
          <w:sz w:val="24"/>
          <w:szCs w:val="24"/>
        </w:rPr>
        <w:t xml:space="preserve"> </w:t>
      </w:r>
    </w:p>
    <w:p w14:paraId="71D2ED66" w14:textId="77777777" w:rsidR="004D4AA6" w:rsidRDefault="006A2A14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</w:t>
      </w:r>
      <w:r w:rsidRPr="004D4AA6">
        <w:rPr>
          <w:rFonts w:ascii="Arial" w:hAnsi="Arial" w:cs="Arial"/>
          <w:sz w:val="24"/>
          <w:szCs w:val="24"/>
          <w:highlight w:val="darkRed"/>
        </w:rPr>
        <w:t>Ethernet (velocidad, modo dúplex,</w:t>
      </w:r>
      <w:r w:rsidRPr="006A2A14">
        <w:rPr>
          <w:rFonts w:ascii="Arial" w:hAnsi="Arial" w:cs="Arial"/>
          <w:sz w:val="24"/>
          <w:szCs w:val="24"/>
        </w:rPr>
        <w:t xml:space="preserve"> </w:t>
      </w:r>
    </w:p>
    <w:p w14:paraId="3ED6FD1F" w14:textId="77777777" w:rsidR="004D4AA6" w:rsidRDefault="004D4AA6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</w:t>
      </w:r>
      <w:r w:rsidR="006A2A14" w:rsidRPr="004D4AA6">
        <w:rPr>
          <w:rFonts w:ascii="Arial" w:hAnsi="Arial" w:cs="Arial"/>
          <w:sz w:val="24"/>
          <w:szCs w:val="24"/>
          <w:highlight w:val="darkRed"/>
        </w:rPr>
        <w:t>auto negociación) se puede</w:t>
      </w:r>
      <w:r w:rsidR="006A2A14" w:rsidRPr="006A2A14">
        <w:rPr>
          <w:rFonts w:ascii="Arial" w:hAnsi="Arial" w:cs="Arial"/>
          <w:sz w:val="24"/>
          <w:szCs w:val="24"/>
        </w:rPr>
        <w:t xml:space="preserve"> </w:t>
      </w:r>
    </w:p>
    <w:p w14:paraId="2BDE9E73" w14:textId="02DF5DBC" w:rsidR="00896388" w:rsidRDefault="004D4AA6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</w:t>
      </w:r>
      <w:r w:rsidR="006A2A14" w:rsidRPr="004D4AA6">
        <w:rPr>
          <w:rFonts w:ascii="Arial" w:hAnsi="Arial" w:cs="Arial"/>
          <w:sz w:val="24"/>
          <w:szCs w:val="24"/>
          <w:highlight w:val="darkRed"/>
        </w:rPr>
        <w:t>encontrar aquí</w:t>
      </w:r>
    </w:p>
    <w:p w14:paraId="15BAE676" w14:textId="2A68971D" w:rsidR="00896388" w:rsidRDefault="006A2A14" w:rsidP="00C659DB">
      <w:pPr>
        <w:pStyle w:val="Prrafodelista"/>
        <w:ind w:left="163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</w:t>
      </w:r>
    </w:p>
    <w:p w14:paraId="01832372" w14:textId="77777777" w:rsidR="00896388" w:rsidRDefault="00896388" w:rsidP="00575353">
      <w:pPr>
        <w:rPr>
          <w:rFonts w:ascii="Arial" w:hAnsi="Arial" w:cs="Arial"/>
          <w:sz w:val="24"/>
          <w:szCs w:val="24"/>
          <w:highlight w:val="darkRed"/>
        </w:rPr>
      </w:pPr>
    </w:p>
    <w:p w14:paraId="32DB70B3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59D8BC50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7846832D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20CC4205" w14:textId="77777777" w:rsidR="00896388" w:rsidRDefault="00896388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9042978" w14:textId="77777777" w:rsidR="00896388" w:rsidRDefault="00896388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81033A1" w14:textId="77777777" w:rsidR="00896388" w:rsidRDefault="00896388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43EF262" w14:textId="40707B1C" w:rsidR="009412CC" w:rsidRPr="001F4367" w:rsidRDefault="00CF3BEA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1F4367" w:rsidRPr="001F4367">
        <w:rPr>
          <w:rFonts w:ascii="Arial" w:hAnsi="Arial" w:cs="Arial"/>
          <w:color w:val="4472C4" w:themeColor="accent1"/>
          <w:sz w:val="24"/>
          <w:szCs w:val="24"/>
        </w:rPr>
        <w:t>3.</w:t>
      </w:r>
      <w:r>
        <w:rPr>
          <w:rFonts w:ascii="Arial" w:hAnsi="Arial" w:cs="Arial"/>
          <w:color w:val="4472C4" w:themeColor="accent1"/>
          <w:sz w:val="24"/>
          <w:szCs w:val="24"/>
        </w:rPr>
        <w:t>6</w:t>
      </w:r>
      <w:r w:rsidR="0030482A">
        <w:rPr>
          <w:rFonts w:ascii="Arial" w:hAnsi="Arial" w:cs="Arial"/>
          <w:color w:val="4472C4" w:themeColor="accent1"/>
          <w:sz w:val="24"/>
          <w:szCs w:val="24"/>
        </w:rPr>
        <w:t>.5.</w:t>
      </w:r>
      <w:r w:rsidR="001F4367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1F4367" w:rsidRPr="001F4367">
        <w:rPr>
          <w:rFonts w:ascii="Arial" w:hAnsi="Arial" w:cs="Arial"/>
          <w:color w:val="4472C4" w:themeColor="accent1"/>
          <w:sz w:val="24"/>
          <w:szCs w:val="24"/>
        </w:rPr>
        <w:t xml:space="preserve"> Ingresar nuevos ajustes de red</w:t>
      </w:r>
      <w:r w:rsidR="006D4D47">
        <w:rPr>
          <w:rFonts w:ascii="Arial" w:hAnsi="Arial" w:cs="Arial"/>
          <w:color w:val="4472C4" w:themeColor="accent1"/>
          <w:sz w:val="24"/>
          <w:szCs w:val="24"/>
        </w:rPr>
        <w:t>. B</w:t>
      </w:r>
    </w:p>
    <w:p w14:paraId="38E34CB2" w14:textId="7448B709" w:rsidR="009412CC" w:rsidRDefault="00BC0ACD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</w:t>
      </w:r>
    </w:p>
    <w:p w14:paraId="3A90C92A" w14:textId="222FE5B8" w:rsidR="00877019" w:rsidRPr="00D846E2" w:rsidRDefault="00BC0ACD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6E3CE5">
        <w:rPr>
          <w:rFonts w:ascii="Arial" w:hAnsi="Arial" w:cs="Arial"/>
          <w:sz w:val="24"/>
          <w:szCs w:val="24"/>
        </w:rPr>
        <w:t xml:space="preserve"> </w:t>
      </w:r>
      <w:r w:rsidR="006E3CE5" w:rsidRPr="009F4A10">
        <w:rPr>
          <w:rFonts w:ascii="Cambria Math" w:hAnsi="Cambria Math" w:cs="Cambria Math"/>
          <w:color w:val="4472C4" w:themeColor="accent1"/>
          <w:sz w:val="24"/>
          <w:szCs w:val="24"/>
        </w:rPr>
        <w:t>⑤</w:t>
      </w:r>
      <w:r w:rsidR="006E3CE5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905A9C" w:rsidRPr="00C57AC4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877019" w:rsidRPr="00C57AC4">
        <w:rPr>
          <w:rFonts w:ascii="Arial" w:hAnsi="Arial" w:cs="Arial"/>
          <w:color w:val="4472C4" w:themeColor="accent1"/>
          <w:sz w:val="24"/>
          <w:szCs w:val="24"/>
        </w:rPr>
        <w:t xml:space="preserve">Eliminar y/o agregar      </w:t>
      </w:r>
    </w:p>
    <w:p w14:paraId="2D363E12" w14:textId="77777777" w:rsidR="00877019" w:rsidRPr="00C57AC4" w:rsidRDefault="0087701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C57AC4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         entradas de puerta de  </w:t>
      </w:r>
    </w:p>
    <w:p w14:paraId="75D911F1" w14:textId="77777777" w:rsidR="00877019" w:rsidRPr="00C57AC4" w:rsidRDefault="0087701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C57AC4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         enlace o de enrutamiento </w:t>
      </w:r>
    </w:p>
    <w:p w14:paraId="16C0AC11" w14:textId="1AE6606E" w:rsidR="00BC0ACD" w:rsidRPr="00C57AC4" w:rsidRDefault="0087701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C57AC4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         (si es necesario)</w:t>
      </w:r>
    </w:p>
    <w:p w14:paraId="209E4A24" w14:textId="0A9F085C" w:rsidR="00D846E2" w:rsidRPr="00327FD8" w:rsidRDefault="00BC0ACD" w:rsidP="00D846E2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  <w:r w:rsidR="0002608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    </w:t>
      </w:r>
    </w:p>
    <w:p w14:paraId="01493F31" w14:textId="2A3B0063" w:rsidR="009412CC" w:rsidRPr="00877019" w:rsidRDefault="00D846E2" w:rsidP="7117A78E">
      <w:pPr>
        <w:rPr>
          <w:rFonts w:ascii="Arial" w:hAnsi="Arial" w:cs="Arial"/>
          <w:sz w:val="24"/>
          <w:szCs w:val="24"/>
        </w:rPr>
      </w:pPr>
      <w:r w:rsidRPr="00AA6BC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7104D3A9" wp14:editId="348AA850">
            <wp:simplePos x="0" y="0"/>
            <wp:positionH relativeFrom="margin">
              <wp:align>right</wp:align>
            </wp:positionH>
            <wp:positionV relativeFrom="paragraph">
              <wp:posOffset>219075</wp:posOffset>
            </wp:positionV>
            <wp:extent cx="6333490" cy="4171950"/>
            <wp:effectExtent l="0" t="0" r="0" b="0"/>
            <wp:wrapThrough wrapText="bothSides">
              <wp:wrapPolygon edited="0">
                <wp:start x="0" y="0"/>
                <wp:lineTo x="0" y="21501"/>
                <wp:lineTo x="21505" y="21501"/>
                <wp:lineTo x="21505" y="0"/>
                <wp:lineTo x="0" y="0"/>
              </wp:wrapPolygon>
            </wp:wrapThrough>
            <wp:docPr id="2389855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985552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26089" w:rsidRPr="00BC0AC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 w:rsidR="00026089" w:rsidRPr="00BC0AC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170F67" w:rsidRPr="00BC0ACD">
        <w:rPr>
          <w:rFonts w:ascii="Arial" w:hAnsi="Arial" w:cs="Arial"/>
          <w:color w:val="4472C4" w:themeColor="accent1"/>
          <w:sz w:val="24"/>
          <w:szCs w:val="24"/>
        </w:rPr>
        <w:t>Elige 'Configurar nuevas opciones de red'</w:t>
      </w:r>
    </w:p>
    <w:p w14:paraId="45D9D090" w14:textId="77777777" w:rsidR="00686C81" w:rsidRDefault="00686C8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A6BC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35B4701B" wp14:editId="663D8BC1">
            <wp:simplePos x="0" y="0"/>
            <wp:positionH relativeFrom="margin">
              <wp:align>right</wp:align>
            </wp:positionH>
            <wp:positionV relativeFrom="paragraph">
              <wp:posOffset>219075</wp:posOffset>
            </wp:positionV>
            <wp:extent cx="6333490" cy="4171950"/>
            <wp:effectExtent l="0" t="0" r="0" b="0"/>
            <wp:wrapThrough wrapText="bothSides">
              <wp:wrapPolygon edited="0">
                <wp:start x="0" y="0"/>
                <wp:lineTo x="0" y="21501"/>
                <wp:lineTo x="21505" y="21501"/>
                <wp:lineTo x="21505" y="0"/>
                <wp:lineTo x="0" y="0"/>
              </wp:wrapPolygon>
            </wp:wrapThrough>
            <wp:docPr id="8941837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985552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BC0AC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 w:rsidRPr="00BC0ACD">
        <w:rPr>
          <w:rFonts w:ascii="Arial" w:hAnsi="Arial" w:cs="Arial"/>
          <w:color w:val="4472C4" w:themeColor="accent1"/>
          <w:sz w:val="24"/>
          <w:szCs w:val="24"/>
        </w:rPr>
        <w:t xml:space="preserve"> Elige 'Configurar nuevas </w:t>
      </w:r>
    </w:p>
    <w:p w14:paraId="6D76678E" w14:textId="77777777" w:rsidR="0012183D" w:rsidRDefault="00686C8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</w:t>
      </w:r>
      <w:r w:rsidRPr="00BC0ACD">
        <w:rPr>
          <w:rFonts w:ascii="Arial" w:hAnsi="Arial" w:cs="Arial"/>
          <w:color w:val="4472C4" w:themeColor="accent1"/>
          <w:sz w:val="24"/>
          <w:szCs w:val="24"/>
        </w:rPr>
        <w:t>opciones de red'</w:t>
      </w:r>
      <w:r>
        <w:rPr>
          <w:rFonts w:ascii="Arial" w:hAnsi="Arial" w:cs="Arial"/>
          <w:sz w:val="24"/>
          <w:szCs w:val="24"/>
        </w:rPr>
        <w:t xml:space="preserve">    </w:t>
      </w:r>
      <w:r w:rsidR="00C57AC4" w:rsidRPr="00E85818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</w:t>
      </w:r>
      <w:r w:rsidR="0012183D" w:rsidRPr="00716BCD">
        <w:rPr>
          <w:rFonts w:ascii="Cambria Math" w:hAnsi="Cambria Math" w:cs="Cambria Math"/>
          <w:color w:val="4472C4" w:themeColor="accent1"/>
          <w:sz w:val="24"/>
          <w:szCs w:val="24"/>
        </w:rPr>
        <w:t xml:space="preserve">④  </w:t>
      </w:r>
      <w:r w:rsidR="00C57AC4" w:rsidRPr="00E85818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85818" w:rsidRPr="00E85818">
        <w:rPr>
          <w:rFonts w:ascii="Arial" w:hAnsi="Arial" w:cs="Arial"/>
          <w:color w:val="4472C4" w:themeColor="accent1"/>
          <w:sz w:val="24"/>
          <w:szCs w:val="24"/>
        </w:rPr>
        <w:t xml:space="preserve">Introduce la nueva dirección IP 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1B85D12E" w14:textId="225C5FFC" w:rsidR="009412CC" w:rsidRPr="0012183D" w:rsidRDefault="0012183D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</w:t>
      </w:r>
      <w:r w:rsidR="00E85818" w:rsidRPr="00E85818">
        <w:rPr>
          <w:rFonts w:ascii="Arial" w:hAnsi="Arial" w:cs="Arial"/>
          <w:color w:val="4472C4" w:themeColor="accent1"/>
          <w:sz w:val="24"/>
          <w:szCs w:val="24"/>
        </w:rPr>
        <w:t>y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85818" w:rsidRPr="00E85818">
        <w:rPr>
          <w:rFonts w:ascii="Arial" w:hAnsi="Arial" w:cs="Arial"/>
          <w:color w:val="4472C4" w:themeColor="accent1"/>
          <w:sz w:val="24"/>
          <w:szCs w:val="24"/>
        </w:rPr>
        <w:t xml:space="preserve"> la máscara de red</w:t>
      </w:r>
      <w:r w:rsidR="00AA6BC7" w:rsidRPr="00E85818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</w:t>
      </w:r>
    </w:p>
    <w:p w14:paraId="30934EF0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4F4D9D64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4857971B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12427515" w14:textId="77777777" w:rsidR="009412CC" w:rsidRDefault="009412CC" w:rsidP="7117A78E">
      <w:pPr>
        <w:rPr>
          <w:rFonts w:ascii="Arial" w:hAnsi="Arial" w:cs="Arial"/>
          <w:sz w:val="24"/>
          <w:szCs w:val="24"/>
        </w:rPr>
      </w:pPr>
    </w:p>
    <w:p w14:paraId="2ECC6D7F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3040D67F" w14:textId="77777777" w:rsidR="008A0507" w:rsidRDefault="008A0507" w:rsidP="008A0507">
      <w:pPr>
        <w:rPr>
          <w:rFonts w:ascii="Arial" w:hAnsi="Arial" w:cs="Arial"/>
          <w:sz w:val="24"/>
          <w:szCs w:val="24"/>
        </w:rPr>
      </w:pPr>
    </w:p>
    <w:p w14:paraId="5CF88BCF" w14:textId="0C69A535" w:rsidR="006A14B4" w:rsidRPr="008B756D" w:rsidRDefault="008A0507" w:rsidP="008B756D">
      <w:pPr>
        <w:pStyle w:val="Prrafodelista"/>
        <w:numPr>
          <w:ilvl w:val="3"/>
          <w:numId w:val="12"/>
        </w:numPr>
        <w:rPr>
          <w:rFonts w:ascii="Arial" w:hAnsi="Arial" w:cs="Arial"/>
          <w:color w:val="4472C4" w:themeColor="accent1"/>
          <w:sz w:val="24"/>
          <w:szCs w:val="24"/>
        </w:rPr>
      </w:pPr>
      <w:r w:rsidRPr="008B756D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8F6857" w:rsidRPr="008B756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30D6C" w:rsidRPr="008B756D">
        <w:rPr>
          <w:rFonts w:ascii="Arial" w:hAnsi="Arial" w:cs="Arial"/>
          <w:color w:val="4472C4" w:themeColor="accent1"/>
          <w:sz w:val="24"/>
          <w:szCs w:val="24"/>
        </w:rPr>
        <w:t>Ingresar nuevos ajustes de red</w:t>
      </w:r>
      <w:r w:rsidR="003237F1">
        <w:rPr>
          <w:rFonts w:ascii="Arial" w:hAnsi="Arial" w:cs="Arial"/>
          <w:color w:val="4472C4" w:themeColor="accent1"/>
          <w:sz w:val="24"/>
          <w:szCs w:val="24"/>
        </w:rPr>
        <w:t>. C</w:t>
      </w:r>
    </w:p>
    <w:p w14:paraId="6CFB0939" w14:textId="77777777" w:rsidR="00CF7E5C" w:rsidRDefault="00CF7E5C" w:rsidP="00CF7E5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</w:t>
      </w:r>
    </w:p>
    <w:p w14:paraId="61A47509" w14:textId="20C04AB2" w:rsidR="00CF7E5C" w:rsidRPr="008A0507" w:rsidRDefault="00CF7E5C" w:rsidP="00CF7E5C">
      <w:pPr>
        <w:rPr>
          <w:rFonts w:ascii="Arial" w:hAnsi="Arial" w:cs="Arial"/>
          <w:color w:val="4472C4" w:themeColor="accent1"/>
          <w:sz w:val="24"/>
          <w:szCs w:val="24"/>
        </w:rPr>
      </w:pPr>
      <w:r w:rsidRPr="008A0507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</w:t>
      </w:r>
      <w:r w:rsidR="009E5B87">
        <w:rPr>
          <w:rFonts w:ascii="Arial" w:hAnsi="Arial" w:cs="Arial"/>
          <w:color w:val="4472C4" w:themeColor="accent1"/>
          <w:sz w:val="24"/>
          <w:szCs w:val="24"/>
        </w:rPr>
        <w:t xml:space="preserve">    </w:t>
      </w:r>
      <w:r w:rsidRPr="008A0507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7769D0" w:rsidRPr="002A360E">
        <w:rPr>
          <w:rFonts w:ascii="Cambria Math" w:hAnsi="Cambria Math" w:cs="Cambria Math"/>
          <w:color w:val="4472C4" w:themeColor="accent1"/>
          <w:sz w:val="24"/>
          <w:szCs w:val="24"/>
        </w:rPr>
        <w:t>⑥</w:t>
      </w:r>
      <w:r w:rsidR="009E5B87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Pr="008A0507">
        <w:rPr>
          <w:rFonts w:ascii="Arial" w:hAnsi="Arial" w:cs="Arial"/>
          <w:color w:val="4472C4" w:themeColor="accent1"/>
          <w:sz w:val="24"/>
          <w:szCs w:val="24"/>
        </w:rPr>
        <w:t xml:space="preserve">Elige 'Terminar de configurar la                </w:t>
      </w:r>
    </w:p>
    <w:p w14:paraId="29BFF882" w14:textId="372A6EFF" w:rsidR="006A14B4" w:rsidRPr="008A0507" w:rsidRDefault="00CF7E5C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8A0507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</w:t>
      </w:r>
      <w:r w:rsidR="009E5B87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Pr="008A0507">
        <w:rPr>
          <w:rFonts w:ascii="Arial" w:hAnsi="Arial" w:cs="Arial"/>
          <w:color w:val="4472C4" w:themeColor="accent1"/>
          <w:sz w:val="24"/>
          <w:szCs w:val="24"/>
        </w:rPr>
        <w:t>configuración de enrutamiento'</w:t>
      </w:r>
    </w:p>
    <w:p w14:paraId="1CC89963" w14:textId="77777777" w:rsidR="00227EAA" w:rsidRDefault="00D51ECF" w:rsidP="7117A78E">
      <w:pPr>
        <w:rPr>
          <w:rFonts w:ascii="Arial" w:hAnsi="Arial" w:cs="Arial"/>
          <w:sz w:val="24"/>
          <w:szCs w:val="24"/>
        </w:rPr>
      </w:pPr>
      <w:r w:rsidRPr="00FC1819">
        <w:rPr>
          <w:rFonts w:ascii="Arial" w:hAnsi="Arial" w:cs="Arial"/>
          <w:noProof/>
          <w:color w:val="2F5496" w:themeColor="accent1" w:themeShade="BF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C2B711C" wp14:editId="4A734E7C">
            <wp:simplePos x="0" y="0"/>
            <wp:positionH relativeFrom="margin">
              <wp:align>right</wp:align>
            </wp:positionH>
            <wp:positionV relativeFrom="paragraph">
              <wp:posOffset>38735</wp:posOffset>
            </wp:positionV>
            <wp:extent cx="6333490" cy="3964940"/>
            <wp:effectExtent l="0" t="0" r="0" b="0"/>
            <wp:wrapThrough wrapText="bothSides">
              <wp:wrapPolygon edited="0">
                <wp:start x="0" y="0"/>
                <wp:lineTo x="0" y="21482"/>
                <wp:lineTo x="21505" y="21482"/>
                <wp:lineTo x="21505" y="0"/>
                <wp:lineTo x="0" y="0"/>
              </wp:wrapPolygon>
            </wp:wrapThrough>
            <wp:docPr id="2168754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875482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7EAA" w:rsidRPr="00FC1819">
        <w:rPr>
          <w:rFonts w:ascii="Arial" w:hAnsi="Arial" w:cs="Arial"/>
          <w:color w:val="2F5496" w:themeColor="accent1" w:themeShade="BF"/>
          <w:sz w:val="24"/>
          <w:szCs w:val="24"/>
        </w:rPr>
        <w:t xml:space="preserve">             Verifique el resumen impreso </w:t>
      </w:r>
    </w:p>
    <w:p w14:paraId="30C5DEDC" w14:textId="77777777" w:rsidR="005E68C9" w:rsidRDefault="00227EAA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 w:rsidRPr="00FC1819">
        <w:rPr>
          <w:rFonts w:ascii="Arial" w:hAnsi="Arial" w:cs="Arial"/>
          <w:color w:val="2F5496" w:themeColor="accent1" w:themeShade="BF"/>
          <w:sz w:val="24"/>
          <w:szCs w:val="24"/>
        </w:rPr>
        <w:t xml:space="preserve">de la configuración, el QRX </w:t>
      </w:r>
    </w:p>
    <w:p w14:paraId="4839006C" w14:textId="77777777" w:rsidR="005E68C9" w:rsidRDefault="005E68C9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 w:rsidR="00227EAA" w:rsidRPr="00FC1819">
        <w:rPr>
          <w:rFonts w:ascii="Arial" w:hAnsi="Arial" w:cs="Arial"/>
          <w:color w:val="2F5496" w:themeColor="accent1" w:themeShade="BF"/>
          <w:sz w:val="24"/>
          <w:szCs w:val="24"/>
        </w:rPr>
        <w:t xml:space="preserve">se reinicia automáticamente </w:t>
      </w:r>
    </w:p>
    <w:p w14:paraId="2F384C6E" w14:textId="77777777" w:rsidR="005E68C9" w:rsidRDefault="005E68C9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 w:rsidR="00227EAA" w:rsidRPr="00FC1819">
        <w:rPr>
          <w:rFonts w:ascii="Arial" w:hAnsi="Arial" w:cs="Arial"/>
          <w:color w:val="2F5496" w:themeColor="accent1" w:themeShade="BF"/>
          <w:sz w:val="24"/>
          <w:szCs w:val="24"/>
        </w:rPr>
        <w:t xml:space="preserve">con la nueva configuración </w:t>
      </w:r>
    </w:p>
    <w:p w14:paraId="2B502AF9" w14:textId="77777777" w:rsidR="00FC1819" w:rsidRDefault="005E68C9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 w:rsidR="00227EAA" w:rsidRPr="00FC1819">
        <w:rPr>
          <w:rFonts w:ascii="Arial" w:hAnsi="Arial" w:cs="Arial"/>
          <w:color w:val="2F5496" w:themeColor="accent1" w:themeShade="BF"/>
          <w:sz w:val="24"/>
          <w:szCs w:val="24"/>
        </w:rPr>
        <w:t>TEMPORA</w:t>
      </w:r>
      <w:r w:rsidRPr="00FC1819">
        <w:rPr>
          <w:rFonts w:ascii="Arial" w:hAnsi="Arial" w:cs="Arial"/>
          <w:color w:val="2F5496" w:themeColor="accent1" w:themeShade="BF"/>
          <w:sz w:val="24"/>
          <w:szCs w:val="24"/>
        </w:rPr>
        <w:t>RY</w:t>
      </w:r>
      <w:r w:rsidR="00227EAA" w:rsidRPr="00FC1819">
        <w:rPr>
          <w:rFonts w:ascii="Arial" w:hAnsi="Arial" w:cs="Arial"/>
          <w:color w:val="2F5496" w:themeColor="accent1" w:themeShade="BF"/>
          <w:sz w:val="24"/>
          <w:szCs w:val="24"/>
        </w:rPr>
        <w:t xml:space="preserve"> y se corta </w:t>
      </w:r>
    </w:p>
    <w:p w14:paraId="271798B0" w14:textId="313C0B70" w:rsidR="008F6857" w:rsidRPr="00FC1819" w:rsidRDefault="00FC1819" w:rsidP="7117A78E">
      <w:pPr>
        <w:rPr>
          <w:rFonts w:ascii="Arial" w:hAnsi="Arial" w:cs="Arial"/>
          <w:color w:val="2F5496" w:themeColor="accent1" w:themeShade="BF"/>
          <w:sz w:val="24"/>
          <w:szCs w:val="24"/>
        </w:rPr>
      </w:pPr>
      <w:r w:rsidRPr="00FC1819">
        <w:rPr>
          <w:rFonts w:ascii="Arial" w:hAnsi="Arial" w:cs="Arial"/>
          <w:color w:val="2F5496" w:themeColor="accent1" w:themeShade="BF"/>
          <w:sz w:val="24"/>
          <w:szCs w:val="24"/>
        </w:rPr>
        <w:t xml:space="preserve">              </w:t>
      </w:r>
      <w:r w:rsidR="00227EAA" w:rsidRPr="00FC1819">
        <w:rPr>
          <w:rFonts w:ascii="Arial" w:hAnsi="Arial" w:cs="Arial"/>
          <w:color w:val="2F5496" w:themeColor="accent1" w:themeShade="BF"/>
          <w:sz w:val="24"/>
          <w:szCs w:val="24"/>
        </w:rPr>
        <w:t>la conexión</w:t>
      </w:r>
    </w:p>
    <w:p w14:paraId="4883A1C9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14D0A19E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5BF1A4CE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69FE1C54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73FC8023" w14:textId="77777777" w:rsidR="006A14B4" w:rsidRDefault="006A14B4" w:rsidP="7117A78E">
      <w:pPr>
        <w:rPr>
          <w:rFonts w:ascii="Arial" w:hAnsi="Arial" w:cs="Arial"/>
          <w:sz w:val="24"/>
          <w:szCs w:val="24"/>
        </w:rPr>
      </w:pPr>
    </w:p>
    <w:p w14:paraId="0A760D45" w14:textId="77777777" w:rsidR="00DE6F3B" w:rsidRDefault="00DE6F3B" w:rsidP="7117A78E">
      <w:pPr>
        <w:rPr>
          <w:rFonts w:ascii="Arial" w:hAnsi="Arial" w:cs="Arial"/>
          <w:sz w:val="24"/>
          <w:szCs w:val="24"/>
        </w:rPr>
      </w:pPr>
    </w:p>
    <w:p w14:paraId="589371D3" w14:textId="77777777" w:rsidR="003237F1" w:rsidRDefault="003237F1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26D38D3" w14:textId="2E01828F" w:rsidR="00DE6F3B" w:rsidRPr="00635B74" w:rsidRDefault="001616FC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1C517B" w:rsidRPr="00635B74">
        <w:rPr>
          <w:rFonts w:ascii="Arial" w:hAnsi="Arial" w:cs="Arial"/>
          <w:color w:val="4472C4" w:themeColor="accent1"/>
          <w:sz w:val="24"/>
          <w:szCs w:val="24"/>
        </w:rPr>
        <w:t>4.</w:t>
      </w:r>
      <w:r>
        <w:rPr>
          <w:rFonts w:ascii="Arial" w:hAnsi="Arial" w:cs="Arial"/>
          <w:color w:val="4472C4" w:themeColor="accent1"/>
          <w:sz w:val="24"/>
          <w:szCs w:val="24"/>
        </w:rPr>
        <w:t>1</w:t>
      </w:r>
      <w:r w:rsidR="001C517B" w:rsidRPr="00635B74">
        <w:rPr>
          <w:rFonts w:ascii="Arial" w:hAnsi="Arial" w:cs="Arial"/>
          <w:color w:val="4472C4" w:themeColor="accent1"/>
          <w:sz w:val="24"/>
          <w:szCs w:val="24"/>
        </w:rPr>
        <w:t xml:space="preserve"> Inicie sesión en QRX como Usuario de Mantenimiento (maintenance)</w:t>
      </w:r>
    </w:p>
    <w:p w14:paraId="5AD08E3D" w14:textId="77777777" w:rsidR="00DE6F3B" w:rsidRDefault="00DE6F3B" w:rsidP="7117A78E">
      <w:pPr>
        <w:rPr>
          <w:rFonts w:ascii="Arial" w:hAnsi="Arial" w:cs="Arial"/>
          <w:sz w:val="24"/>
          <w:szCs w:val="24"/>
        </w:rPr>
      </w:pPr>
    </w:p>
    <w:p w14:paraId="6DD23B7D" w14:textId="77777777" w:rsidR="00DE6F3B" w:rsidRDefault="00DE6F3B" w:rsidP="7117A78E">
      <w:pPr>
        <w:rPr>
          <w:rFonts w:ascii="Arial" w:hAnsi="Arial" w:cs="Arial"/>
          <w:sz w:val="24"/>
          <w:szCs w:val="24"/>
        </w:rPr>
      </w:pPr>
    </w:p>
    <w:p w14:paraId="1F07067A" w14:textId="3C1E9BAF" w:rsidR="00DE6F3B" w:rsidRDefault="00A23926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 w:rsidR="009E5B87">
        <w:rPr>
          <w:rFonts w:ascii="Arial" w:hAnsi="Arial" w:cs="Arial"/>
          <w:sz w:val="24"/>
          <w:szCs w:val="24"/>
        </w:rPr>
        <w:t xml:space="preserve">                 </w:t>
      </w:r>
      <w:r w:rsidRPr="00A23926">
        <w:rPr>
          <w:rFonts w:ascii="Arial" w:hAnsi="Arial" w:cs="Arial"/>
          <w:sz w:val="24"/>
          <w:szCs w:val="24"/>
        </w:rPr>
        <w:t>Conéctese al QRX mediante el comando SSH</w:t>
      </w:r>
    </w:p>
    <w:p w14:paraId="2F3C5457" w14:textId="77777777" w:rsidR="00A23926" w:rsidRDefault="00A23926" w:rsidP="7117A78E">
      <w:pPr>
        <w:rPr>
          <w:rFonts w:ascii="Arial" w:hAnsi="Arial" w:cs="Arial"/>
          <w:sz w:val="24"/>
          <w:szCs w:val="24"/>
        </w:rPr>
      </w:pPr>
    </w:p>
    <w:p w14:paraId="184E69F1" w14:textId="53EC65E9" w:rsidR="00A23926" w:rsidRDefault="00A23926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</w:p>
    <w:p w14:paraId="59EB6C97" w14:textId="7C43CC23" w:rsidR="00C62521" w:rsidRPr="00635B74" w:rsidRDefault="00C6252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635B74">
        <w:rPr>
          <w:rFonts w:ascii="Arial" w:hAnsi="Arial" w:cs="Arial"/>
          <w:color w:val="4472C4" w:themeColor="accent1"/>
          <w:sz w:val="24"/>
          <w:szCs w:val="24"/>
        </w:rPr>
        <w:t xml:space="preserve">          </w:t>
      </w:r>
      <w:r w:rsidR="00635B74" w:rsidRPr="00635B74">
        <w:rPr>
          <w:rFonts w:ascii="Arial" w:hAnsi="Arial" w:cs="Arial"/>
          <w:color w:val="4472C4" w:themeColor="accent1"/>
          <w:sz w:val="24"/>
          <w:szCs w:val="24"/>
        </w:rPr>
        <w:t xml:space="preserve">   </w:t>
      </w:r>
      <w:r w:rsidRPr="00635B74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C45AD9">
        <w:rPr>
          <w:rFonts w:ascii="Arial" w:hAnsi="Arial" w:cs="Arial"/>
          <w:color w:val="4472C4" w:themeColor="accent1"/>
          <w:sz w:val="24"/>
          <w:szCs w:val="24"/>
        </w:rPr>
        <w:t xml:space="preserve">        </w:t>
      </w:r>
      <w:r w:rsidR="00CA0259" w:rsidRPr="00CA0259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9002E4" w:rsidRPr="00CA0259">
        <w:rPr>
          <w:rFonts w:ascii="Cambria Math" w:hAnsi="Cambria Math" w:cs="Cambria Math"/>
          <w:color w:val="4472C4" w:themeColor="accent1"/>
          <w:sz w:val="24"/>
          <w:szCs w:val="24"/>
        </w:rPr>
        <w:t xml:space="preserve">① </w:t>
      </w:r>
      <w:r w:rsidRPr="00CA0259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Pr="00635B74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</w:p>
    <w:p w14:paraId="19043638" w14:textId="1121CBD1" w:rsidR="00DE6F3B" w:rsidRDefault="00C45AD9" w:rsidP="7117A78E">
      <w:pPr>
        <w:rPr>
          <w:rFonts w:ascii="Arial" w:hAnsi="Arial" w:cs="Arial"/>
          <w:sz w:val="24"/>
          <w:szCs w:val="24"/>
        </w:rPr>
      </w:pPr>
      <w:r w:rsidRPr="00C45AD9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3839699F" wp14:editId="68CD6447">
            <wp:simplePos x="0" y="0"/>
            <wp:positionH relativeFrom="margin">
              <wp:align>center</wp:align>
            </wp:positionH>
            <wp:positionV relativeFrom="paragraph">
              <wp:posOffset>204470</wp:posOffset>
            </wp:positionV>
            <wp:extent cx="5715635" cy="2828925"/>
            <wp:effectExtent l="0" t="0" r="0" b="9525"/>
            <wp:wrapThrough wrapText="bothSides">
              <wp:wrapPolygon edited="0">
                <wp:start x="0" y="0"/>
                <wp:lineTo x="0" y="21527"/>
                <wp:lineTo x="21526" y="21527"/>
                <wp:lineTo x="21526" y="0"/>
                <wp:lineTo x="0" y="0"/>
              </wp:wrapPolygon>
            </wp:wrapThrough>
            <wp:docPr id="20461806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180628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63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3926">
        <w:rPr>
          <w:rFonts w:ascii="Arial" w:hAnsi="Arial" w:cs="Arial"/>
          <w:sz w:val="24"/>
          <w:szCs w:val="24"/>
        </w:rPr>
        <w:t xml:space="preserve">          </w:t>
      </w:r>
    </w:p>
    <w:p w14:paraId="1D5ACBBD" w14:textId="4BB1DB56" w:rsidR="00DE6F3B" w:rsidRDefault="00E12D99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C45AD9">
        <w:rPr>
          <w:rFonts w:ascii="Arial" w:hAnsi="Arial" w:cs="Arial"/>
          <w:sz w:val="24"/>
          <w:szCs w:val="24"/>
        </w:rPr>
        <w:t xml:space="preserve">          </w:t>
      </w:r>
      <w:r w:rsidR="00B42C4F">
        <w:rPr>
          <w:rFonts w:ascii="Arial" w:hAnsi="Arial" w:cs="Arial"/>
          <w:sz w:val="24"/>
          <w:szCs w:val="24"/>
        </w:rPr>
        <w:t xml:space="preserve">   </w:t>
      </w:r>
      <w:r w:rsidR="00B95884">
        <w:rPr>
          <w:rFonts w:ascii="Arial" w:hAnsi="Arial" w:cs="Arial"/>
          <w:sz w:val="24"/>
          <w:szCs w:val="24"/>
        </w:rPr>
        <w:t xml:space="preserve">     </w:t>
      </w:r>
      <w:r w:rsidR="00B95884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B95884">
        <w:rPr>
          <w:rFonts w:ascii="Arial" w:hAnsi="Arial" w:cs="Arial"/>
          <w:sz w:val="24"/>
          <w:szCs w:val="24"/>
        </w:rPr>
        <w:t xml:space="preserve">   </w:t>
      </w:r>
      <w:r w:rsidR="00B95884" w:rsidRPr="007B6354">
        <w:rPr>
          <w:rFonts w:ascii="Arial" w:hAnsi="Arial" w:cs="Arial"/>
          <w:color w:val="4472C4" w:themeColor="accent1"/>
          <w:sz w:val="24"/>
          <w:szCs w:val="24"/>
        </w:rPr>
        <w:t>Enter</w:t>
      </w:r>
    </w:p>
    <w:p w14:paraId="4E666052" w14:textId="48356FFC" w:rsidR="00B95884" w:rsidRDefault="00B9588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</w:t>
      </w:r>
    </w:p>
    <w:p w14:paraId="542244F8" w14:textId="7094E8F7" w:rsidR="00B42C4F" w:rsidRPr="00B42C4F" w:rsidRDefault="00B42C4F" w:rsidP="00B42C4F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</w:t>
      </w:r>
      <w:r w:rsidR="00686C81"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 w:rsidRPr="00B42C4F">
        <w:rPr>
          <w:rFonts w:ascii="Arial" w:hAnsi="Arial" w:cs="Arial"/>
          <w:color w:val="4472C4" w:themeColor="accent1"/>
          <w:sz w:val="24"/>
          <w:szCs w:val="24"/>
        </w:rPr>
        <w:t xml:space="preserve"> Contraseña (de fábrica): </w:t>
      </w:r>
      <w:r w:rsidRPr="00B42C4F">
        <w:rPr>
          <w:rFonts w:ascii="Arial" w:hAnsi="Arial" w:cs="Arial"/>
          <w:b/>
          <w:bCs/>
          <w:color w:val="4472C4" w:themeColor="accent1"/>
          <w:sz w:val="24"/>
          <w:szCs w:val="24"/>
        </w:rPr>
        <w:t>qmuPD56e</w:t>
      </w:r>
    </w:p>
    <w:p w14:paraId="2900EEFB" w14:textId="40F5F183" w:rsidR="00DE6F3B" w:rsidRDefault="00DE6F3B" w:rsidP="7117A78E">
      <w:pPr>
        <w:rPr>
          <w:rFonts w:ascii="Arial" w:hAnsi="Arial" w:cs="Arial"/>
          <w:b/>
          <w:bCs/>
          <w:sz w:val="24"/>
          <w:szCs w:val="24"/>
        </w:rPr>
      </w:pPr>
    </w:p>
    <w:p w14:paraId="6C89BB00" w14:textId="77777777" w:rsidR="00B92F82" w:rsidRDefault="00B42C4F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Puede ser necesario ajustar la</w:t>
      </w:r>
      <w:r w:rsidR="00252BED" w:rsidRPr="00B92F82">
        <w:rPr>
          <w:rFonts w:ascii="Arial" w:hAnsi="Arial" w:cs="Arial"/>
          <w:sz w:val="24"/>
          <w:szCs w:val="24"/>
        </w:rPr>
        <w:t xml:space="preserve"> </w:t>
      </w:r>
      <w:r w:rsidR="00B92F82">
        <w:rPr>
          <w:rFonts w:ascii="Arial" w:hAnsi="Arial" w:cs="Arial"/>
          <w:sz w:val="24"/>
          <w:szCs w:val="24"/>
        </w:rPr>
        <w:t xml:space="preserve">            </w:t>
      </w:r>
    </w:p>
    <w:p w14:paraId="70CE583B" w14:textId="77777777" w:rsidR="00B92F82" w:rsidRDefault="00B92F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dirección IP local cuando el</w:t>
      </w:r>
      <w:r w:rsidR="00252BED" w:rsidRPr="00B92F82">
        <w:rPr>
          <w:rFonts w:ascii="Arial" w:hAnsi="Arial" w:cs="Arial"/>
          <w:sz w:val="24"/>
          <w:szCs w:val="24"/>
        </w:rPr>
        <w:t xml:space="preserve"> </w:t>
      </w:r>
    </w:p>
    <w:p w14:paraId="6CD08E31" w14:textId="77777777" w:rsidR="00B92F82" w:rsidRDefault="00B92F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sensor ya no esté en el mismo</w:t>
      </w:r>
      <w:r w:rsidR="00252BED" w:rsidRPr="00B92F82">
        <w:rPr>
          <w:rFonts w:ascii="Arial" w:hAnsi="Arial" w:cs="Arial"/>
          <w:sz w:val="24"/>
          <w:szCs w:val="24"/>
        </w:rPr>
        <w:t xml:space="preserve"> </w:t>
      </w:r>
    </w:p>
    <w:p w14:paraId="4E390D93" w14:textId="77777777" w:rsidR="00B92F82" w:rsidRDefault="00B92F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rango de IP después de la</w:t>
      </w:r>
      <w:r w:rsidR="00252BED" w:rsidRPr="00B92F82">
        <w:rPr>
          <w:rFonts w:ascii="Arial" w:hAnsi="Arial" w:cs="Arial"/>
          <w:sz w:val="24"/>
          <w:szCs w:val="24"/>
        </w:rPr>
        <w:t xml:space="preserve"> </w:t>
      </w:r>
    </w:p>
    <w:p w14:paraId="445DBE8C" w14:textId="77777777" w:rsidR="00B92F82" w:rsidRDefault="00B92F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adaptación de la configuración</w:t>
      </w:r>
      <w:r w:rsidR="00252BED" w:rsidRPr="00B92F8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</w:t>
      </w:r>
    </w:p>
    <w:p w14:paraId="08073CA6" w14:textId="77777777" w:rsidR="00B92F82" w:rsidRDefault="00B92F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de la red, consulte las</w:t>
      </w:r>
      <w:r w:rsidR="00252BED" w:rsidRPr="00B92F82">
        <w:rPr>
          <w:rFonts w:ascii="Arial" w:hAnsi="Arial" w:cs="Arial"/>
          <w:sz w:val="24"/>
          <w:szCs w:val="24"/>
        </w:rPr>
        <w:t xml:space="preserve"> </w:t>
      </w:r>
    </w:p>
    <w:p w14:paraId="0FF80556" w14:textId="0195E1BE" w:rsidR="00B42C4F" w:rsidRPr="00B92F82" w:rsidRDefault="00B92F82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</w:t>
      </w:r>
      <w:r w:rsidR="00252BED" w:rsidRPr="00951415">
        <w:rPr>
          <w:rFonts w:ascii="Arial" w:hAnsi="Arial" w:cs="Arial"/>
          <w:sz w:val="24"/>
          <w:szCs w:val="24"/>
          <w:highlight w:val="yellow"/>
        </w:rPr>
        <w:t>diapositivas de referencia.</w:t>
      </w:r>
    </w:p>
    <w:p w14:paraId="6CDCD817" w14:textId="77777777" w:rsidR="00DE6F3B" w:rsidRPr="00B92F82" w:rsidRDefault="00DE6F3B" w:rsidP="7117A78E">
      <w:pPr>
        <w:rPr>
          <w:rFonts w:ascii="Arial" w:hAnsi="Arial" w:cs="Arial"/>
          <w:sz w:val="24"/>
          <w:szCs w:val="24"/>
        </w:rPr>
      </w:pPr>
    </w:p>
    <w:p w14:paraId="0DEB0171" w14:textId="77777777" w:rsidR="00DE6F3B" w:rsidRDefault="00DE6F3B" w:rsidP="7117A78E">
      <w:pPr>
        <w:rPr>
          <w:rFonts w:ascii="Arial" w:hAnsi="Arial" w:cs="Arial"/>
          <w:sz w:val="24"/>
          <w:szCs w:val="24"/>
        </w:rPr>
      </w:pPr>
    </w:p>
    <w:p w14:paraId="46552539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349A8512" w14:textId="77777777" w:rsidR="009E5B87" w:rsidRDefault="009E5B87" w:rsidP="7117A78E">
      <w:pPr>
        <w:rPr>
          <w:rFonts w:ascii="Arial" w:hAnsi="Arial" w:cs="Arial"/>
          <w:sz w:val="24"/>
          <w:szCs w:val="24"/>
        </w:rPr>
      </w:pPr>
    </w:p>
    <w:p w14:paraId="5B1263A6" w14:textId="77777777" w:rsidR="009E5B87" w:rsidRDefault="009E5B87" w:rsidP="7117A78E">
      <w:pPr>
        <w:rPr>
          <w:rFonts w:ascii="Arial" w:hAnsi="Arial" w:cs="Arial"/>
          <w:sz w:val="24"/>
          <w:szCs w:val="24"/>
        </w:rPr>
      </w:pPr>
    </w:p>
    <w:p w14:paraId="4F296AAF" w14:textId="60527CE6" w:rsidR="00EE70CB" w:rsidRPr="000421AA" w:rsidRDefault="00E02FB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5863BC">
        <w:rPr>
          <w:rFonts w:ascii="Arial" w:hAnsi="Arial" w:cs="Arial"/>
          <w:color w:val="4472C4" w:themeColor="accent1"/>
          <w:sz w:val="24"/>
          <w:szCs w:val="24"/>
        </w:rPr>
        <w:t>4.</w:t>
      </w:r>
      <w:r w:rsidR="00A63EFA">
        <w:rPr>
          <w:rFonts w:ascii="Arial" w:hAnsi="Arial" w:cs="Arial"/>
          <w:color w:val="4472C4" w:themeColor="accent1"/>
          <w:sz w:val="24"/>
          <w:szCs w:val="24"/>
        </w:rPr>
        <w:t>2.1</w:t>
      </w:r>
      <w:r w:rsidR="00EA03B7" w:rsidRPr="000421AA">
        <w:rPr>
          <w:rFonts w:ascii="Arial" w:hAnsi="Arial" w:cs="Arial"/>
          <w:color w:val="4472C4" w:themeColor="accent1"/>
          <w:sz w:val="24"/>
          <w:szCs w:val="24"/>
        </w:rPr>
        <w:t xml:space="preserve"> Confirmar la nueva configuración de red (1/2</w:t>
      </w:r>
      <w:r w:rsidR="007B58FC">
        <w:rPr>
          <w:rFonts w:ascii="Arial" w:hAnsi="Arial" w:cs="Arial"/>
          <w:color w:val="4472C4" w:themeColor="accent1"/>
          <w:sz w:val="24"/>
          <w:szCs w:val="24"/>
        </w:rPr>
        <w:t>)</w:t>
      </w:r>
    </w:p>
    <w:p w14:paraId="197EABCC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59E530C4" w14:textId="77777777" w:rsidR="000421AA" w:rsidRDefault="000421AA" w:rsidP="7117A78E">
      <w:pPr>
        <w:rPr>
          <w:rFonts w:ascii="Arial" w:hAnsi="Arial" w:cs="Arial"/>
          <w:sz w:val="24"/>
          <w:szCs w:val="24"/>
        </w:rPr>
      </w:pPr>
    </w:p>
    <w:p w14:paraId="5B4B8DFB" w14:textId="3DE628C1" w:rsidR="000421AA" w:rsidRDefault="000421AA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  <w:r w:rsidR="00CB4FF7">
        <w:rPr>
          <w:rFonts w:ascii="Arial" w:hAnsi="Arial" w:cs="Arial"/>
          <w:sz w:val="24"/>
          <w:szCs w:val="24"/>
        </w:rPr>
        <w:t xml:space="preserve">                     </w:t>
      </w:r>
      <w:r w:rsidR="00CA0259">
        <w:rPr>
          <w:rFonts w:ascii="Arial" w:hAnsi="Arial" w:cs="Arial"/>
          <w:sz w:val="24"/>
          <w:szCs w:val="24"/>
        </w:rPr>
        <w:t xml:space="preserve">  </w:t>
      </w:r>
      <w:r w:rsidR="00CA0259"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B272CF" w:rsidRPr="00B272CF">
        <w:rPr>
          <w:rFonts w:ascii="Arial" w:hAnsi="Arial" w:cs="Arial"/>
          <w:color w:val="4472C4" w:themeColor="accent1"/>
          <w:sz w:val="24"/>
          <w:szCs w:val="24"/>
        </w:rPr>
        <w:t xml:space="preserve"> En el menú principal, elija 'Configuración de red'</w:t>
      </w:r>
    </w:p>
    <w:p w14:paraId="0046BEA3" w14:textId="303D45BD" w:rsidR="00EE70CB" w:rsidRDefault="00CB4FF7" w:rsidP="7117A78E">
      <w:pPr>
        <w:rPr>
          <w:rFonts w:ascii="Arial" w:hAnsi="Arial" w:cs="Arial"/>
          <w:sz w:val="24"/>
          <w:szCs w:val="24"/>
        </w:rPr>
      </w:pPr>
      <w:r w:rsidRPr="00CB4FF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9A941EC" wp14:editId="5AD7BDEC">
            <wp:extent cx="6325483" cy="3820058"/>
            <wp:effectExtent l="0" t="0" r="0" b="9525"/>
            <wp:docPr id="53276928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76928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25483" cy="382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ED4D5" w14:textId="0BFA1466" w:rsidR="00F34705" w:rsidRPr="00EB71E3" w:rsidRDefault="00CB4FF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EB71E3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</w:t>
      </w:r>
      <w:r w:rsidR="00B95884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EB71E3" w:rsidRPr="00EB71E3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F34705" w:rsidRPr="00EB71E3">
        <w:rPr>
          <w:rFonts w:ascii="Arial" w:hAnsi="Arial" w:cs="Arial"/>
          <w:color w:val="4472C4" w:themeColor="accent1"/>
          <w:sz w:val="24"/>
          <w:szCs w:val="24"/>
        </w:rPr>
        <w:t xml:space="preserve">Elige 'Confirmar cambios en  </w:t>
      </w:r>
    </w:p>
    <w:p w14:paraId="2D1892C7" w14:textId="661D9AE6" w:rsidR="00EE70CB" w:rsidRPr="00EB71E3" w:rsidRDefault="00F34705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EB71E3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       la configuración de red'</w:t>
      </w:r>
    </w:p>
    <w:p w14:paraId="492C2827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1D040A10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6B024793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5122EF45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36ECA6CE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23ACFAF3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06DF0C31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6D9F5BC0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47EC9D5A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2A406442" w14:textId="77777777" w:rsidR="00EE70CB" w:rsidRDefault="00EE70CB" w:rsidP="7117A78E">
      <w:pPr>
        <w:rPr>
          <w:rFonts w:ascii="Arial" w:hAnsi="Arial" w:cs="Arial"/>
          <w:sz w:val="24"/>
          <w:szCs w:val="24"/>
        </w:rPr>
      </w:pPr>
    </w:p>
    <w:p w14:paraId="652973DA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D8D6878" w14:textId="77777777" w:rsidR="006E3CE5" w:rsidRDefault="006E3CE5" w:rsidP="7117A78E">
      <w:pPr>
        <w:rPr>
          <w:rFonts w:ascii="Arial" w:hAnsi="Arial" w:cs="Arial"/>
          <w:sz w:val="24"/>
          <w:szCs w:val="24"/>
        </w:rPr>
      </w:pPr>
    </w:p>
    <w:p w14:paraId="57E08970" w14:textId="77777777" w:rsidR="006E3CE5" w:rsidRDefault="006E3CE5" w:rsidP="7117A78E">
      <w:pPr>
        <w:rPr>
          <w:rFonts w:ascii="Arial" w:hAnsi="Arial" w:cs="Arial"/>
          <w:sz w:val="24"/>
          <w:szCs w:val="24"/>
        </w:rPr>
      </w:pPr>
    </w:p>
    <w:p w14:paraId="14FAD694" w14:textId="28EED42C" w:rsidR="00FD209D" w:rsidRPr="00446AEC" w:rsidRDefault="00CF2FB3" w:rsidP="00446AEC">
      <w:pPr>
        <w:pStyle w:val="Prrafodelista"/>
        <w:numPr>
          <w:ilvl w:val="3"/>
          <w:numId w:val="13"/>
        </w:numPr>
        <w:rPr>
          <w:rFonts w:ascii="Arial" w:hAnsi="Arial" w:cs="Arial"/>
          <w:color w:val="4472C4" w:themeColor="accent1"/>
          <w:sz w:val="24"/>
          <w:szCs w:val="24"/>
        </w:rPr>
      </w:pPr>
      <w:r w:rsidRPr="00446AEC">
        <w:rPr>
          <w:rFonts w:ascii="Arial" w:hAnsi="Arial" w:cs="Arial"/>
          <w:color w:val="4472C4" w:themeColor="accent1"/>
          <w:sz w:val="24"/>
          <w:szCs w:val="24"/>
        </w:rPr>
        <w:lastRenderedPageBreak/>
        <w:t xml:space="preserve">Confirmar la nueva configuración de red </w:t>
      </w:r>
      <w:r w:rsidR="003C6EAC" w:rsidRPr="00446AEC">
        <w:rPr>
          <w:rFonts w:ascii="Arial" w:hAnsi="Arial" w:cs="Arial"/>
          <w:color w:val="4472C4" w:themeColor="accent1"/>
          <w:sz w:val="24"/>
          <w:szCs w:val="24"/>
        </w:rPr>
        <w:t>(2/2)</w:t>
      </w:r>
    </w:p>
    <w:p w14:paraId="57B54557" w14:textId="77777777" w:rsidR="007E563F" w:rsidRPr="00B87EEB" w:rsidRDefault="007E563F" w:rsidP="008C391F">
      <w:pPr>
        <w:rPr>
          <w:rFonts w:ascii="Arial" w:hAnsi="Arial" w:cs="Arial"/>
          <w:sz w:val="24"/>
          <w:szCs w:val="24"/>
        </w:rPr>
      </w:pPr>
      <w:r w:rsidRPr="00B87EE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</w:t>
      </w:r>
      <w:r w:rsidRPr="001D266C">
        <w:rPr>
          <w:rFonts w:ascii="Arial" w:hAnsi="Arial" w:cs="Arial"/>
          <w:sz w:val="24"/>
          <w:szCs w:val="24"/>
          <w:highlight w:val="red"/>
        </w:rPr>
        <w:t>Cuando los nuevos ajustes de</w:t>
      </w:r>
      <w:r w:rsidRPr="00B87EEB">
        <w:rPr>
          <w:rFonts w:ascii="Arial" w:hAnsi="Arial" w:cs="Arial"/>
          <w:sz w:val="24"/>
          <w:szCs w:val="24"/>
        </w:rPr>
        <w:t xml:space="preserve">   </w:t>
      </w:r>
    </w:p>
    <w:p w14:paraId="798128C8" w14:textId="2BB2C721" w:rsidR="007E563F" w:rsidRPr="00B87EEB" w:rsidRDefault="007E563F" w:rsidP="008C391F">
      <w:pPr>
        <w:rPr>
          <w:rFonts w:ascii="Arial" w:hAnsi="Arial" w:cs="Arial"/>
          <w:sz w:val="24"/>
          <w:szCs w:val="24"/>
        </w:rPr>
      </w:pPr>
      <w:r w:rsidRPr="00B87EE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</w:t>
      </w:r>
      <w:r w:rsidRPr="001D266C">
        <w:rPr>
          <w:rFonts w:ascii="Arial" w:hAnsi="Arial" w:cs="Arial"/>
          <w:sz w:val="24"/>
          <w:szCs w:val="24"/>
          <w:highlight w:val="red"/>
        </w:rPr>
        <w:t>red no se confirmen en 10</w:t>
      </w:r>
      <w:r w:rsidRPr="00B87EEB">
        <w:rPr>
          <w:rFonts w:ascii="Arial" w:hAnsi="Arial" w:cs="Arial"/>
          <w:sz w:val="24"/>
          <w:szCs w:val="24"/>
        </w:rPr>
        <w:t xml:space="preserve"> </w:t>
      </w:r>
    </w:p>
    <w:p w14:paraId="6EB48D1F" w14:textId="048E0CB7" w:rsidR="007E563F" w:rsidRPr="00B87EEB" w:rsidRDefault="007E563F" w:rsidP="008C391F">
      <w:pPr>
        <w:rPr>
          <w:rFonts w:ascii="Arial" w:hAnsi="Arial" w:cs="Arial"/>
          <w:sz w:val="24"/>
          <w:szCs w:val="24"/>
        </w:rPr>
      </w:pPr>
      <w:r w:rsidRPr="00B87EE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</w:t>
      </w:r>
      <w:r w:rsidRPr="001D266C">
        <w:rPr>
          <w:rFonts w:ascii="Arial" w:hAnsi="Arial" w:cs="Arial"/>
          <w:sz w:val="24"/>
          <w:szCs w:val="24"/>
          <w:highlight w:val="red"/>
        </w:rPr>
        <w:t>minutos, el dispositivo</w:t>
      </w:r>
      <w:r w:rsidRPr="00B87EEB">
        <w:rPr>
          <w:rFonts w:ascii="Arial" w:hAnsi="Arial" w:cs="Arial"/>
          <w:sz w:val="24"/>
          <w:szCs w:val="24"/>
        </w:rPr>
        <w:t xml:space="preserve"> </w:t>
      </w:r>
    </w:p>
    <w:p w14:paraId="6F334DAF" w14:textId="61781996" w:rsidR="007E563F" w:rsidRPr="00B87EEB" w:rsidRDefault="007E563F" w:rsidP="008C391F">
      <w:pPr>
        <w:rPr>
          <w:rFonts w:ascii="Arial" w:hAnsi="Arial" w:cs="Arial"/>
          <w:sz w:val="24"/>
          <w:szCs w:val="24"/>
        </w:rPr>
      </w:pPr>
      <w:r w:rsidRPr="00B87EE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</w:t>
      </w:r>
      <w:r w:rsidRPr="00C67AC2">
        <w:rPr>
          <w:rFonts w:ascii="Arial" w:hAnsi="Arial" w:cs="Arial"/>
          <w:sz w:val="24"/>
          <w:szCs w:val="24"/>
          <w:highlight w:val="red"/>
        </w:rPr>
        <w:t>volverá automáticamente a la</w:t>
      </w:r>
      <w:r w:rsidRPr="00B87EEB">
        <w:rPr>
          <w:rFonts w:ascii="Arial" w:hAnsi="Arial" w:cs="Arial"/>
          <w:sz w:val="24"/>
          <w:szCs w:val="24"/>
        </w:rPr>
        <w:t xml:space="preserve"> </w:t>
      </w:r>
    </w:p>
    <w:p w14:paraId="14F0E674" w14:textId="47276F7E" w:rsidR="008C391F" w:rsidRPr="00B87EEB" w:rsidRDefault="00C67AC2" w:rsidP="008C391F">
      <w:pPr>
        <w:rPr>
          <w:rFonts w:ascii="Arial" w:hAnsi="Arial" w:cs="Arial"/>
          <w:sz w:val="24"/>
          <w:szCs w:val="24"/>
        </w:rPr>
      </w:pPr>
      <w:r w:rsidRPr="00121571">
        <w:rPr>
          <w:rFonts w:ascii="Arial" w:hAnsi="Arial" w:cs="Arial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54999C95" wp14:editId="4EED1581">
            <wp:simplePos x="0" y="0"/>
            <wp:positionH relativeFrom="margin">
              <wp:align>right</wp:align>
            </wp:positionH>
            <wp:positionV relativeFrom="paragraph">
              <wp:posOffset>221615</wp:posOffset>
            </wp:positionV>
            <wp:extent cx="6333490" cy="3761740"/>
            <wp:effectExtent l="0" t="0" r="0" b="0"/>
            <wp:wrapThrough wrapText="bothSides">
              <wp:wrapPolygon edited="0">
                <wp:start x="0" y="0"/>
                <wp:lineTo x="0" y="21440"/>
                <wp:lineTo x="21505" y="21440"/>
                <wp:lineTo x="21505" y="0"/>
                <wp:lineTo x="0" y="0"/>
              </wp:wrapPolygon>
            </wp:wrapThrough>
            <wp:docPr id="12821371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37128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76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563F" w:rsidRPr="00B87EE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</w:t>
      </w:r>
      <w:r w:rsidR="007E563F" w:rsidRPr="00C67AC2">
        <w:rPr>
          <w:rFonts w:ascii="Arial" w:hAnsi="Arial" w:cs="Arial"/>
          <w:sz w:val="24"/>
          <w:szCs w:val="24"/>
          <w:highlight w:val="red"/>
        </w:rPr>
        <w:t>configuración de red anterior.</w:t>
      </w:r>
    </w:p>
    <w:p w14:paraId="37C23923" w14:textId="5F966042" w:rsidR="008C391F" w:rsidRDefault="008C391F" w:rsidP="008C391F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3A7CAFB" w14:textId="484B1C0F" w:rsidR="00362A0E" w:rsidRDefault="00C67AC2" w:rsidP="008C391F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</w:t>
      </w:r>
      <w:r w:rsidR="00686C81"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362A0E" w:rsidRPr="00362A0E">
        <w:rPr>
          <w:rFonts w:ascii="Arial" w:hAnsi="Arial" w:cs="Arial"/>
          <w:color w:val="4472C4" w:themeColor="accent1"/>
          <w:sz w:val="24"/>
          <w:szCs w:val="24"/>
        </w:rPr>
        <w:t xml:space="preserve">Confirme la nueva configuración </w:t>
      </w:r>
    </w:p>
    <w:p w14:paraId="314140CF" w14:textId="77777777" w:rsidR="00362A0E" w:rsidRDefault="00362A0E" w:rsidP="008C391F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</w:t>
      </w:r>
      <w:r w:rsidRPr="00362A0E">
        <w:rPr>
          <w:rFonts w:ascii="Arial" w:hAnsi="Arial" w:cs="Arial"/>
          <w:color w:val="4472C4" w:themeColor="accent1"/>
          <w:sz w:val="24"/>
          <w:szCs w:val="24"/>
        </w:rPr>
        <w:t xml:space="preserve">de red para que los cambios </w:t>
      </w:r>
    </w:p>
    <w:p w14:paraId="50E188E4" w14:textId="09106A7B" w:rsidR="008C391F" w:rsidRDefault="00362A0E" w:rsidP="008C391F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</w:t>
      </w:r>
      <w:r w:rsidRPr="00362A0E">
        <w:rPr>
          <w:rFonts w:ascii="Arial" w:hAnsi="Arial" w:cs="Arial"/>
          <w:color w:val="4472C4" w:themeColor="accent1"/>
          <w:sz w:val="24"/>
          <w:szCs w:val="24"/>
        </w:rPr>
        <w:t>sean persistentes</w:t>
      </w:r>
    </w:p>
    <w:p w14:paraId="6F155BE3" w14:textId="3B555635" w:rsidR="008C391F" w:rsidRDefault="008C391F" w:rsidP="008C391F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50BACC8" w14:textId="295FD447" w:rsidR="008C391F" w:rsidRPr="008C391F" w:rsidRDefault="008C391F" w:rsidP="008C391F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604029C" w14:textId="77777777" w:rsidR="00FD209D" w:rsidRDefault="00FD209D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2C74DBC" w14:textId="71578F75" w:rsidR="00CF2FB3" w:rsidRPr="00CF2FB3" w:rsidRDefault="00CF2FB3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AA690B9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6AED2C3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63A81091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5D331931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575E6C55" w14:textId="77777777" w:rsidR="006E3CE5" w:rsidRDefault="006E3CE5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E6BD236" w14:textId="667F3A66" w:rsidR="00FD209D" w:rsidRPr="00340317" w:rsidRDefault="00980B23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7.5.1</w:t>
      </w:r>
      <w:r w:rsidR="00C34F33" w:rsidRPr="00340317">
        <w:rPr>
          <w:rFonts w:ascii="Arial" w:hAnsi="Arial" w:cs="Arial"/>
          <w:color w:val="4472C4" w:themeColor="accent1"/>
          <w:sz w:val="24"/>
          <w:szCs w:val="24"/>
        </w:rPr>
        <w:t xml:space="preserve"> Inicie sesión en QRX como Administrador del Sistema (sysadmin)</w:t>
      </w:r>
    </w:p>
    <w:p w14:paraId="1EAF3E81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797427AF" w14:textId="6E8B6B86" w:rsidR="00FD209D" w:rsidRDefault="007F79D3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</w:t>
      </w:r>
      <w:r w:rsidRPr="007F79D3">
        <w:rPr>
          <w:rFonts w:ascii="Arial" w:hAnsi="Arial" w:cs="Arial"/>
          <w:sz w:val="24"/>
          <w:szCs w:val="24"/>
        </w:rPr>
        <w:t>Conéctese al QRX mediante el comando SSH</w:t>
      </w:r>
    </w:p>
    <w:p w14:paraId="0ACDE593" w14:textId="77777777" w:rsidR="00340317" w:rsidRDefault="00340317" w:rsidP="7117A78E">
      <w:pPr>
        <w:rPr>
          <w:rFonts w:ascii="Arial" w:hAnsi="Arial" w:cs="Arial"/>
          <w:sz w:val="24"/>
          <w:szCs w:val="24"/>
        </w:rPr>
      </w:pPr>
    </w:p>
    <w:p w14:paraId="76A08E3A" w14:textId="63DA6415" w:rsidR="00340317" w:rsidRDefault="00340317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</w:t>
      </w:r>
      <w:r w:rsidR="00CA0259"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CA0259">
        <w:rPr>
          <w:rFonts w:ascii="Cambria Math" w:hAnsi="Cambria Math" w:cs="Cambria Math"/>
          <w:sz w:val="24"/>
          <w:szCs w:val="24"/>
        </w:rPr>
        <w:t xml:space="preserve"> </w:t>
      </w:r>
      <w:r w:rsidRPr="00340317">
        <w:rPr>
          <w:rFonts w:ascii="Arial" w:hAnsi="Arial" w:cs="Arial"/>
          <w:color w:val="4472C4" w:themeColor="accent1"/>
          <w:sz w:val="24"/>
          <w:szCs w:val="24"/>
        </w:rPr>
        <w:t>Haga clic derecho en el escritorio de Linux y seleccione</w:t>
      </w:r>
    </w:p>
    <w:p w14:paraId="1AE1ED2E" w14:textId="3196687C" w:rsidR="00FD209D" w:rsidRDefault="00877370" w:rsidP="7117A78E">
      <w:pPr>
        <w:rPr>
          <w:rFonts w:ascii="Arial" w:hAnsi="Arial" w:cs="Arial"/>
          <w:sz w:val="24"/>
          <w:szCs w:val="24"/>
        </w:rPr>
      </w:pPr>
      <w:r w:rsidRPr="00877370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7623B54F" wp14:editId="2A368BE6">
            <wp:simplePos x="0" y="0"/>
            <wp:positionH relativeFrom="margin">
              <wp:align>center</wp:align>
            </wp:positionH>
            <wp:positionV relativeFrom="paragraph">
              <wp:posOffset>53975</wp:posOffset>
            </wp:positionV>
            <wp:extent cx="4782185" cy="2828925"/>
            <wp:effectExtent l="0" t="0" r="0" b="9525"/>
            <wp:wrapThrough wrapText="bothSides">
              <wp:wrapPolygon edited="0">
                <wp:start x="0" y="0"/>
                <wp:lineTo x="0" y="21527"/>
                <wp:lineTo x="21511" y="21527"/>
                <wp:lineTo x="21511" y="0"/>
                <wp:lineTo x="0" y="0"/>
              </wp:wrapPolygon>
            </wp:wrapThrough>
            <wp:docPr id="1990590644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90644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218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</w:rPr>
        <w:t xml:space="preserve">     </w:t>
      </w:r>
    </w:p>
    <w:p w14:paraId="1380373A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1F6CF663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68ADE97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3325F93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65846AF7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7191C6D6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2D9F30C5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6C77C0E9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6662AEB0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608DD4E1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1602D9F9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5CB71A1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30C3058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2D0E4B4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1A02ED75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5A743002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02CEE0F8" w14:textId="4D22AE57" w:rsidR="00FD209D" w:rsidRDefault="00B9588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</w:t>
      </w:r>
      <w:r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>
        <w:rPr>
          <w:rFonts w:ascii="Arial" w:hAnsi="Arial" w:cs="Arial"/>
          <w:sz w:val="24"/>
          <w:szCs w:val="24"/>
        </w:rPr>
        <w:t xml:space="preserve">   </w:t>
      </w:r>
      <w:r w:rsidRPr="007B6354">
        <w:rPr>
          <w:rFonts w:ascii="Arial" w:hAnsi="Arial" w:cs="Arial"/>
          <w:color w:val="4472C4" w:themeColor="accent1"/>
          <w:sz w:val="24"/>
          <w:szCs w:val="24"/>
        </w:rPr>
        <w:t>Enter</w:t>
      </w:r>
    </w:p>
    <w:p w14:paraId="66B79FB7" w14:textId="77777777" w:rsidR="00B95884" w:rsidRDefault="00B95884" w:rsidP="7117A78E">
      <w:pPr>
        <w:rPr>
          <w:rFonts w:ascii="Arial" w:hAnsi="Arial" w:cs="Arial"/>
          <w:sz w:val="24"/>
          <w:szCs w:val="24"/>
        </w:rPr>
      </w:pPr>
    </w:p>
    <w:p w14:paraId="3BE809C8" w14:textId="05EC6FA6" w:rsidR="00877370" w:rsidRPr="00B42C4F" w:rsidRDefault="00877370" w:rsidP="00877370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</w:t>
      </w:r>
      <w:r w:rsidR="00715CBC">
        <w:rPr>
          <w:rFonts w:ascii="Arial" w:hAnsi="Arial" w:cs="Arial"/>
          <w:sz w:val="24"/>
          <w:szCs w:val="24"/>
        </w:rPr>
        <w:t xml:space="preserve"> </w:t>
      </w:r>
      <w:r w:rsidR="00715CBC"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 w:rsidR="00715CBC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Pr="00B42C4F">
        <w:rPr>
          <w:rFonts w:ascii="Arial" w:hAnsi="Arial" w:cs="Arial"/>
          <w:color w:val="4472C4" w:themeColor="accent1"/>
          <w:sz w:val="24"/>
          <w:szCs w:val="24"/>
        </w:rPr>
        <w:t xml:space="preserve">Contraseña (de fábrica): </w:t>
      </w:r>
      <w:r w:rsidRPr="00B42C4F">
        <w:rPr>
          <w:rFonts w:ascii="Arial" w:hAnsi="Arial" w:cs="Arial"/>
          <w:b/>
          <w:bCs/>
          <w:color w:val="4472C4" w:themeColor="accent1"/>
          <w:sz w:val="24"/>
          <w:szCs w:val="24"/>
        </w:rPr>
        <w:t>qmuPD56e</w:t>
      </w:r>
    </w:p>
    <w:p w14:paraId="70A2B551" w14:textId="4FCC0F0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4807EFC0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62A66FB9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2649547F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0C881EBE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4C354F16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781DB064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26A52723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7BE9F0B7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0973DAA2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3325EA33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38ECC624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5DC14012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4A0E19AF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77FDCF51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36EC77BD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0EAEF2E1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7C4D8A39" w14:textId="1FAAF14E" w:rsidR="00877370" w:rsidRPr="00B92E7B" w:rsidRDefault="00B92E7B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B92E7B">
        <w:rPr>
          <w:rFonts w:ascii="Arial" w:hAnsi="Arial" w:cs="Arial"/>
          <w:color w:val="4472C4" w:themeColor="accent1"/>
          <w:sz w:val="24"/>
          <w:szCs w:val="24"/>
        </w:rPr>
        <w:t>7.</w:t>
      </w:r>
      <w:r w:rsidR="00327E98">
        <w:rPr>
          <w:rFonts w:ascii="Arial" w:hAnsi="Arial" w:cs="Arial"/>
          <w:color w:val="4472C4" w:themeColor="accent1"/>
          <w:sz w:val="24"/>
          <w:szCs w:val="24"/>
        </w:rPr>
        <w:t xml:space="preserve">5.2. </w:t>
      </w:r>
      <w:r w:rsidRPr="00B92E7B">
        <w:rPr>
          <w:rFonts w:ascii="Arial" w:hAnsi="Arial" w:cs="Arial"/>
          <w:color w:val="4472C4" w:themeColor="accent1"/>
          <w:sz w:val="24"/>
          <w:szCs w:val="24"/>
        </w:rPr>
        <w:t xml:space="preserve"> Configure el modo de operación de QRX a "Operativo"</w:t>
      </w:r>
    </w:p>
    <w:p w14:paraId="7A0D0836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2107B4B6" w14:textId="326F9427" w:rsidR="00297114" w:rsidRPr="00A71968" w:rsidRDefault="00B92E7B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</w:t>
      </w:r>
      <w:r w:rsidR="00A71968">
        <w:rPr>
          <w:rFonts w:ascii="Arial" w:hAnsi="Arial" w:cs="Arial"/>
          <w:sz w:val="24"/>
          <w:szCs w:val="24"/>
        </w:rPr>
        <w:t xml:space="preserve">              </w:t>
      </w:r>
      <w:r w:rsidRPr="00A71968">
        <w:rPr>
          <w:rFonts w:ascii="Arial" w:hAnsi="Arial" w:cs="Arial"/>
          <w:color w:val="4472C4" w:themeColor="accent1"/>
          <w:sz w:val="24"/>
          <w:szCs w:val="24"/>
        </w:rPr>
        <w:t xml:space="preserve">Solo Administrador </w:t>
      </w:r>
      <w:r w:rsidR="00297114" w:rsidRPr="00A71968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7E856B7B" w14:textId="7A6F1E4B" w:rsidR="001128F8" w:rsidRPr="00A71968" w:rsidRDefault="0029711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71968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      </w:t>
      </w:r>
      <w:r w:rsidR="00A71968" w:rsidRPr="00A71968">
        <w:rPr>
          <w:rFonts w:ascii="Arial" w:hAnsi="Arial" w:cs="Arial"/>
          <w:color w:val="4472C4" w:themeColor="accent1"/>
          <w:sz w:val="24"/>
          <w:szCs w:val="24"/>
        </w:rPr>
        <w:t xml:space="preserve">              </w:t>
      </w:r>
      <w:r w:rsidRPr="00A71968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B92E7B" w:rsidRPr="00A71968">
        <w:rPr>
          <w:rFonts w:ascii="Arial" w:hAnsi="Arial" w:cs="Arial"/>
          <w:color w:val="4472C4" w:themeColor="accent1"/>
          <w:sz w:val="24"/>
          <w:szCs w:val="24"/>
        </w:rPr>
        <w:t>del Sistema</w:t>
      </w:r>
    </w:p>
    <w:p w14:paraId="4AFE772D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61DBD072" w14:textId="6D9C1759" w:rsidR="001128F8" w:rsidRDefault="00A71968" w:rsidP="7117A78E">
      <w:pPr>
        <w:rPr>
          <w:rFonts w:ascii="Arial" w:hAnsi="Arial" w:cs="Arial"/>
          <w:sz w:val="24"/>
          <w:szCs w:val="24"/>
        </w:rPr>
      </w:pPr>
      <w:r w:rsidRPr="00A7196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838A21A" wp14:editId="24ADED7B">
            <wp:extent cx="6333490" cy="3903980"/>
            <wp:effectExtent l="0" t="0" r="0" b="1270"/>
            <wp:docPr id="211113515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13515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90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9819A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7DD9EA06" w14:textId="310BDDE2" w:rsidR="001128F8" w:rsidRPr="00913AC1" w:rsidRDefault="005064C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</w:t>
      </w:r>
      <w:r w:rsidR="00CA0259"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CA0259">
        <w:rPr>
          <w:rFonts w:ascii="Cambria Math" w:hAnsi="Cambria Math" w:cs="Cambria Math"/>
          <w:sz w:val="24"/>
          <w:szCs w:val="24"/>
        </w:rPr>
        <w:t xml:space="preserve"> </w:t>
      </w:r>
      <w:r w:rsidR="001B19BD">
        <w:rPr>
          <w:rFonts w:ascii="Cambria Math" w:hAnsi="Cambria Math" w:cs="Cambria Math"/>
          <w:sz w:val="24"/>
          <w:szCs w:val="24"/>
        </w:rPr>
        <w:t xml:space="preserve"> </w:t>
      </w:r>
      <w:r w:rsidRPr="00913AC1">
        <w:rPr>
          <w:rFonts w:ascii="Arial" w:hAnsi="Arial" w:cs="Arial"/>
          <w:color w:val="4472C4" w:themeColor="accent1"/>
          <w:sz w:val="24"/>
          <w:szCs w:val="24"/>
        </w:rPr>
        <w:t>En el menú principal, elija 'Cambiar modo de operación del sensor'</w:t>
      </w:r>
    </w:p>
    <w:p w14:paraId="5604B536" w14:textId="77777777" w:rsidR="005064C7" w:rsidRPr="00913AC1" w:rsidRDefault="005064C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BFE223D" w14:textId="260F3909" w:rsidR="005064C7" w:rsidRPr="00913AC1" w:rsidRDefault="005064C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913AC1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</w:t>
      </w:r>
      <w:r w:rsidR="00B95884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B95884">
        <w:rPr>
          <w:rFonts w:ascii="Arial" w:hAnsi="Arial" w:cs="Arial"/>
          <w:sz w:val="24"/>
          <w:szCs w:val="24"/>
        </w:rPr>
        <w:t xml:space="preserve"> </w:t>
      </w:r>
      <w:r w:rsidR="00913AC1" w:rsidRPr="00913AC1">
        <w:rPr>
          <w:rFonts w:ascii="Arial" w:hAnsi="Arial" w:cs="Arial"/>
          <w:color w:val="4472C4" w:themeColor="accent1"/>
          <w:sz w:val="24"/>
          <w:szCs w:val="24"/>
        </w:rPr>
        <w:t xml:space="preserve"> Establecer el modo de operación a “Operativo”</w:t>
      </w:r>
    </w:p>
    <w:p w14:paraId="45F3371C" w14:textId="2E84B5F0" w:rsidR="001128F8" w:rsidRDefault="00A71968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</w:t>
      </w:r>
    </w:p>
    <w:p w14:paraId="7F5DCFD1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3EB018BE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3D1B34AC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110885A9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04FCD292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591C1526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10BAF47A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442060D5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046934C4" w14:textId="77777777" w:rsidR="00CD6728" w:rsidRDefault="00CD6728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42723EA" w14:textId="2A0B091C" w:rsidR="001128F8" w:rsidRPr="00D7276D" w:rsidRDefault="0058224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7.6.</w:t>
      </w:r>
      <w:r w:rsidR="00D7276D" w:rsidRPr="00D7276D">
        <w:rPr>
          <w:rFonts w:ascii="Arial" w:hAnsi="Arial" w:cs="Arial"/>
          <w:color w:val="4472C4" w:themeColor="accent1"/>
          <w:sz w:val="24"/>
          <w:szCs w:val="24"/>
        </w:rPr>
        <w:t xml:space="preserve">1. 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D7276D" w:rsidRPr="00D7276D">
        <w:rPr>
          <w:rFonts w:ascii="Arial" w:hAnsi="Arial" w:cs="Arial"/>
          <w:color w:val="4472C4" w:themeColor="accent1"/>
          <w:sz w:val="24"/>
          <w:szCs w:val="24"/>
        </w:rPr>
        <w:t>Inicie sesión en QRX como Administrador del Sistema (sysadmin)</w:t>
      </w:r>
    </w:p>
    <w:p w14:paraId="797EBA8F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49734FAD" w14:textId="7E5B76F1" w:rsidR="001128F8" w:rsidRDefault="00D87764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</w:t>
      </w:r>
      <w:r w:rsidRPr="00D87764">
        <w:rPr>
          <w:rFonts w:ascii="Arial" w:hAnsi="Arial" w:cs="Arial"/>
          <w:sz w:val="24"/>
          <w:szCs w:val="24"/>
        </w:rPr>
        <w:t>Conéctese al QRX mediante el comando SSH</w:t>
      </w:r>
    </w:p>
    <w:p w14:paraId="7A93A30B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731F43CC" w14:textId="24555198" w:rsidR="001128F8" w:rsidRPr="009E0A65" w:rsidRDefault="009E0A65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9E0A65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</w:t>
      </w:r>
      <w:r w:rsidR="00A029E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A029ED"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Pr="009E0A65">
        <w:rPr>
          <w:rFonts w:ascii="Arial" w:hAnsi="Arial" w:cs="Arial"/>
          <w:color w:val="4472C4" w:themeColor="accent1"/>
          <w:sz w:val="24"/>
          <w:szCs w:val="24"/>
        </w:rPr>
        <w:t xml:space="preserve"> Haz clic derecho en el escritorio de Linux y selecciona</w:t>
      </w:r>
    </w:p>
    <w:p w14:paraId="6317BC5D" w14:textId="0BC6E79E" w:rsidR="001128F8" w:rsidRPr="009E0A65" w:rsidRDefault="008474D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8474D1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6BE24DDA" wp14:editId="24C9EE00">
            <wp:simplePos x="0" y="0"/>
            <wp:positionH relativeFrom="column">
              <wp:posOffset>337185</wp:posOffset>
            </wp:positionH>
            <wp:positionV relativeFrom="paragraph">
              <wp:posOffset>120650</wp:posOffset>
            </wp:positionV>
            <wp:extent cx="4886960" cy="2828925"/>
            <wp:effectExtent l="0" t="0" r="8890" b="9525"/>
            <wp:wrapThrough wrapText="bothSides">
              <wp:wrapPolygon edited="0">
                <wp:start x="0" y="0"/>
                <wp:lineTo x="0" y="21527"/>
                <wp:lineTo x="21555" y="21527"/>
                <wp:lineTo x="21555" y="0"/>
                <wp:lineTo x="0" y="0"/>
              </wp:wrapPolygon>
            </wp:wrapThrough>
            <wp:docPr id="16495726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57261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FF0E7B" w14:textId="0EF5EE62" w:rsidR="001128F8" w:rsidRDefault="008474D1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</w:t>
      </w:r>
    </w:p>
    <w:p w14:paraId="423C9517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40DA1459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2C1C8B88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4DD0819F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2F28725A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4CD53FC7" w14:textId="77777777" w:rsidR="001128F8" w:rsidRDefault="001128F8" w:rsidP="7117A78E">
      <w:pPr>
        <w:rPr>
          <w:rFonts w:ascii="Arial" w:hAnsi="Arial" w:cs="Arial"/>
          <w:sz w:val="24"/>
          <w:szCs w:val="24"/>
        </w:rPr>
      </w:pPr>
    </w:p>
    <w:p w14:paraId="735ECBA9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2D0D7C28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14BB86F9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1BC431D4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47DBC99E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0AFE7EF4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54A65E65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090CBDD2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0FED2030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55EAA3DF" w14:textId="77777777" w:rsidR="00877370" w:rsidRDefault="00877370" w:rsidP="7117A78E">
      <w:pPr>
        <w:rPr>
          <w:rFonts w:ascii="Arial" w:hAnsi="Arial" w:cs="Arial"/>
          <w:sz w:val="24"/>
          <w:szCs w:val="24"/>
        </w:rPr>
      </w:pPr>
    </w:p>
    <w:p w14:paraId="2554AF7D" w14:textId="2527D00A" w:rsidR="00877370" w:rsidRPr="008474D1" w:rsidRDefault="008474D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8474D1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</w:t>
      </w:r>
      <w:r w:rsidR="001B19B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1B19BD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1B19BD">
        <w:rPr>
          <w:rFonts w:ascii="Arial" w:hAnsi="Arial" w:cs="Arial"/>
          <w:sz w:val="24"/>
          <w:szCs w:val="24"/>
        </w:rPr>
        <w:t xml:space="preserve">   </w:t>
      </w:r>
      <w:r w:rsidR="001B19BD" w:rsidRPr="007B6354">
        <w:rPr>
          <w:rFonts w:ascii="Arial" w:hAnsi="Arial" w:cs="Arial"/>
          <w:color w:val="4472C4" w:themeColor="accent1"/>
          <w:sz w:val="24"/>
          <w:szCs w:val="24"/>
        </w:rPr>
        <w:t>Enter</w:t>
      </w:r>
      <w:r w:rsidR="001B19BD" w:rsidRPr="008474D1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548A8F85" w14:textId="77777777" w:rsidR="008474D1" w:rsidRDefault="008474D1" w:rsidP="7117A78E">
      <w:pPr>
        <w:rPr>
          <w:rFonts w:ascii="Arial" w:hAnsi="Arial" w:cs="Arial"/>
          <w:sz w:val="24"/>
          <w:szCs w:val="24"/>
        </w:rPr>
      </w:pPr>
    </w:p>
    <w:p w14:paraId="7D76C5AE" w14:textId="25A21C48" w:rsidR="008474D1" w:rsidRPr="00B42C4F" w:rsidRDefault="008474D1" w:rsidP="008474D1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</w:t>
      </w:r>
      <w:r w:rsidR="00715CB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715CBC"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 </w:t>
      </w:r>
      <w:r w:rsidRPr="00B42C4F">
        <w:rPr>
          <w:rFonts w:ascii="Arial" w:hAnsi="Arial" w:cs="Arial"/>
          <w:color w:val="4472C4" w:themeColor="accent1"/>
          <w:sz w:val="24"/>
          <w:szCs w:val="24"/>
        </w:rPr>
        <w:t xml:space="preserve">Contraseña (de fábrica):  </w:t>
      </w:r>
      <w:r w:rsidRPr="00B42C4F">
        <w:rPr>
          <w:rFonts w:ascii="Arial" w:hAnsi="Arial" w:cs="Arial"/>
          <w:b/>
          <w:bCs/>
          <w:color w:val="4472C4" w:themeColor="accent1"/>
          <w:sz w:val="24"/>
          <w:szCs w:val="24"/>
        </w:rPr>
        <w:t>qmuPD56e</w:t>
      </w:r>
    </w:p>
    <w:p w14:paraId="508A9461" w14:textId="77777777" w:rsidR="008474D1" w:rsidRDefault="008474D1" w:rsidP="008474D1">
      <w:pPr>
        <w:rPr>
          <w:rFonts w:ascii="Arial" w:hAnsi="Arial" w:cs="Arial"/>
          <w:sz w:val="24"/>
          <w:szCs w:val="24"/>
        </w:rPr>
      </w:pPr>
    </w:p>
    <w:p w14:paraId="343FB543" w14:textId="6F6B23EE" w:rsidR="008474D1" w:rsidRDefault="008474D1" w:rsidP="7117A78E">
      <w:pPr>
        <w:rPr>
          <w:rFonts w:ascii="Arial" w:hAnsi="Arial" w:cs="Arial"/>
          <w:sz w:val="24"/>
          <w:szCs w:val="24"/>
        </w:rPr>
      </w:pPr>
    </w:p>
    <w:p w14:paraId="0EC301BC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57A8AD18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4E8CA5FE" w14:textId="77777777" w:rsidR="00FD209D" w:rsidRDefault="00FD209D" w:rsidP="7117A78E">
      <w:pPr>
        <w:rPr>
          <w:rFonts w:ascii="Arial" w:hAnsi="Arial" w:cs="Arial"/>
          <w:sz w:val="24"/>
          <w:szCs w:val="24"/>
        </w:rPr>
      </w:pPr>
    </w:p>
    <w:p w14:paraId="1B41434D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1FC85944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226C8FC4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1899B6FA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066A2877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3C8D75BB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4EB7C74D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07325043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510A3A32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6CBBDE9E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190880AF" w14:textId="4B7FB5A0" w:rsidR="004B6591" w:rsidRPr="00075740" w:rsidRDefault="0058224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7.6.</w:t>
      </w:r>
      <w:r w:rsidR="00075740" w:rsidRPr="00075740">
        <w:rPr>
          <w:rFonts w:ascii="Arial" w:hAnsi="Arial" w:cs="Arial"/>
          <w:color w:val="4472C4" w:themeColor="accent1"/>
          <w:sz w:val="24"/>
          <w:szCs w:val="24"/>
        </w:rPr>
        <w:t xml:space="preserve">2. </w:t>
      </w:r>
      <w:r w:rsidR="004D653A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075740" w:rsidRPr="00075740">
        <w:rPr>
          <w:rFonts w:ascii="Arial" w:hAnsi="Arial" w:cs="Arial"/>
          <w:color w:val="4472C4" w:themeColor="accent1"/>
          <w:sz w:val="24"/>
          <w:szCs w:val="24"/>
        </w:rPr>
        <w:t>Configurar el modo de operación de QRX a “Mantenimiento”</w:t>
      </w:r>
    </w:p>
    <w:p w14:paraId="2F9885DC" w14:textId="77777777" w:rsidR="004B6591" w:rsidRPr="00075740" w:rsidRDefault="004B6591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88A89C1" w14:textId="7085F78B" w:rsidR="004B6591" w:rsidRDefault="00A74B3D" w:rsidP="7117A78E">
      <w:pPr>
        <w:rPr>
          <w:rFonts w:ascii="Arial" w:hAnsi="Arial" w:cs="Arial"/>
          <w:sz w:val="24"/>
          <w:szCs w:val="24"/>
        </w:rPr>
      </w:pPr>
      <w:r w:rsidRPr="00A74B3D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3449B249" wp14:editId="5E7688F4">
            <wp:simplePos x="0" y="0"/>
            <wp:positionH relativeFrom="margin">
              <wp:align>right</wp:align>
            </wp:positionH>
            <wp:positionV relativeFrom="paragraph">
              <wp:posOffset>236855</wp:posOffset>
            </wp:positionV>
            <wp:extent cx="6333490" cy="3950970"/>
            <wp:effectExtent l="0" t="0" r="0" b="0"/>
            <wp:wrapThrough wrapText="bothSides">
              <wp:wrapPolygon edited="0">
                <wp:start x="0" y="0"/>
                <wp:lineTo x="0" y="21454"/>
                <wp:lineTo x="21505" y="21454"/>
                <wp:lineTo x="21505" y="0"/>
                <wp:lineTo x="0" y="0"/>
              </wp:wrapPolygon>
            </wp:wrapThrough>
            <wp:docPr id="1907873038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873038" name="Imagen 1" descr="Interfaz de usuario gráfica, Texto, Aplicación&#10;&#10;El contenido generado por IA puede ser incorrecto.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950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1854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</w:t>
      </w:r>
      <w:r>
        <w:rPr>
          <w:rFonts w:ascii="Arial" w:hAnsi="Arial" w:cs="Arial"/>
          <w:sz w:val="24"/>
          <w:szCs w:val="24"/>
        </w:rPr>
        <w:t xml:space="preserve">          </w:t>
      </w:r>
      <w:r w:rsidR="006A1854" w:rsidRPr="006A1854">
        <w:rPr>
          <w:rFonts w:ascii="Arial" w:hAnsi="Arial" w:cs="Arial"/>
          <w:sz w:val="24"/>
          <w:szCs w:val="24"/>
        </w:rPr>
        <w:t>Solo Administrador del Sistema</w:t>
      </w:r>
    </w:p>
    <w:p w14:paraId="71744F70" w14:textId="57C882AD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064B8E5" w14:textId="42C090F6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CBBCFE2" w14:textId="38C14617" w:rsidR="00122362" w:rsidRPr="00C61331" w:rsidRDefault="00A74B3D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="00562DB3" w:rsidRPr="00C61331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571384"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Pr="00C61331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562DB3" w:rsidRPr="00C61331">
        <w:rPr>
          <w:rFonts w:ascii="Arial" w:hAnsi="Arial" w:cs="Arial"/>
          <w:color w:val="4472C4" w:themeColor="accent1"/>
          <w:sz w:val="24"/>
          <w:szCs w:val="24"/>
        </w:rPr>
        <w:t>En el menú principal, elija 'Cambiar modo de operación del sensor'</w:t>
      </w:r>
    </w:p>
    <w:p w14:paraId="21C73ACB" w14:textId="77777777" w:rsidR="00122362" w:rsidRPr="00C61331" w:rsidRDefault="00122362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AC44CE2" w14:textId="154B6A96" w:rsidR="00C61331" w:rsidRPr="00C61331" w:rsidRDefault="00C6133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C61331">
        <w:rPr>
          <w:rFonts w:ascii="Arial" w:hAnsi="Arial" w:cs="Arial"/>
          <w:color w:val="4472C4" w:themeColor="accent1"/>
          <w:sz w:val="24"/>
          <w:szCs w:val="24"/>
        </w:rPr>
        <w:t xml:space="preserve">           </w:t>
      </w:r>
      <w:r w:rsidR="001B19BD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1B19BD">
        <w:rPr>
          <w:rFonts w:ascii="Arial" w:hAnsi="Arial" w:cs="Arial"/>
          <w:sz w:val="24"/>
          <w:szCs w:val="24"/>
        </w:rPr>
        <w:t xml:space="preserve">  </w:t>
      </w:r>
      <w:r w:rsidRPr="00C61331">
        <w:rPr>
          <w:rFonts w:ascii="Arial" w:hAnsi="Arial" w:cs="Arial"/>
          <w:color w:val="4472C4" w:themeColor="accent1"/>
          <w:sz w:val="24"/>
          <w:szCs w:val="24"/>
        </w:rPr>
        <w:t>Establecer el modo de operación en “Mantenimiento”</w:t>
      </w:r>
    </w:p>
    <w:p w14:paraId="46FBEB4D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17CDAC9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74DE7645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70088F0E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7335D98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3B057FA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6779BFA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38D8FCC2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0BCE0134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75D6F95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E143F88" w14:textId="323A8F7C" w:rsidR="00122362" w:rsidRPr="007A46E9" w:rsidRDefault="00B24FB0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>7.6.</w:t>
      </w:r>
      <w:r w:rsidR="00D3025A" w:rsidRPr="007A46E9">
        <w:rPr>
          <w:rFonts w:ascii="Arial" w:hAnsi="Arial" w:cs="Arial"/>
          <w:color w:val="4472C4" w:themeColor="accent1"/>
          <w:sz w:val="24"/>
          <w:szCs w:val="24"/>
        </w:rPr>
        <w:t>3. Inicie sesión en QRX como Usuario de Mantenimiento (maintenance)</w:t>
      </w:r>
    </w:p>
    <w:p w14:paraId="27F115F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3BDCE7C5" w14:textId="4E558749" w:rsidR="00122362" w:rsidRDefault="00D927D3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</w:t>
      </w:r>
      <w:r w:rsidR="007A46E9">
        <w:rPr>
          <w:rFonts w:ascii="Arial" w:hAnsi="Arial" w:cs="Arial"/>
          <w:sz w:val="24"/>
          <w:szCs w:val="24"/>
        </w:rPr>
        <w:t xml:space="preserve">   </w:t>
      </w:r>
      <w:r w:rsidRPr="00D927D3">
        <w:rPr>
          <w:rFonts w:ascii="Arial" w:hAnsi="Arial" w:cs="Arial"/>
          <w:sz w:val="24"/>
          <w:szCs w:val="24"/>
        </w:rPr>
        <w:t>Conéctese al QRX mediante el comando SSH</w:t>
      </w:r>
    </w:p>
    <w:p w14:paraId="34BC7C43" w14:textId="56BE87F6" w:rsidR="00122362" w:rsidRDefault="002C6499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7A86A6BC" w14:textId="6C1B4CE6" w:rsidR="008C2693" w:rsidRPr="001A2013" w:rsidRDefault="001A2013" w:rsidP="001A2013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         </w:t>
      </w:r>
      <w:r w:rsidR="00571384" w:rsidRPr="001A2013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C62AD8" w:rsidRPr="001A2013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8C2693" w:rsidRPr="001A2013">
        <w:rPr>
          <w:rFonts w:ascii="Arial" w:hAnsi="Arial" w:cs="Arial"/>
          <w:color w:val="4472C4" w:themeColor="accent1"/>
          <w:sz w:val="24"/>
          <w:szCs w:val="24"/>
        </w:rPr>
        <w:t>Haz clic derecho en el escritorio de Linux y selecciona</w:t>
      </w:r>
    </w:p>
    <w:p w14:paraId="6ABB5917" w14:textId="6DBD7B1D" w:rsidR="00380D35" w:rsidRDefault="002C6499" w:rsidP="00380D35">
      <w:pPr>
        <w:pStyle w:val="Prrafodelista"/>
        <w:ind w:left="1965"/>
        <w:rPr>
          <w:rFonts w:ascii="Arial" w:hAnsi="Arial" w:cs="Arial"/>
          <w:color w:val="4472C4" w:themeColor="accent1"/>
          <w:sz w:val="24"/>
          <w:szCs w:val="24"/>
        </w:rPr>
      </w:pPr>
      <w:r w:rsidRPr="002C6499">
        <w:rPr>
          <w:rFonts w:ascii="Arial" w:hAnsi="Arial" w:cs="Arial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7D86788B" wp14:editId="19290C03">
            <wp:simplePos x="0" y="0"/>
            <wp:positionH relativeFrom="margin">
              <wp:align>center</wp:align>
            </wp:positionH>
            <wp:positionV relativeFrom="paragraph">
              <wp:posOffset>111125</wp:posOffset>
            </wp:positionV>
            <wp:extent cx="4887007" cy="2829320"/>
            <wp:effectExtent l="0" t="0" r="8890" b="9525"/>
            <wp:wrapThrough wrapText="bothSides">
              <wp:wrapPolygon edited="0">
                <wp:start x="0" y="0"/>
                <wp:lineTo x="0" y="21527"/>
                <wp:lineTo x="21555" y="21527"/>
                <wp:lineTo x="21555" y="0"/>
                <wp:lineTo x="0" y="0"/>
              </wp:wrapPolygon>
            </wp:wrapThrough>
            <wp:docPr id="978878292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878292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F16850" w14:textId="2FDDDEEA" w:rsidR="00380D35" w:rsidRPr="00380D35" w:rsidRDefault="00380D35" w:rsidP="00380D35">
      <w:pPr>
        <w:pStyle w:val="Prrafodelista"/>
        <w:ind w:left="1965"/>
        <w:rPr>
          <w:rFonts w:ascii="Arial" w:hAnsi="Arial" w:cs="Arial"/>
          <w:color w:val="4472C4" w:themeColor="accent1"/>
          <w:sz w:val="24"/>
          <w:szCs w:val="24"/>
        </w:rPr>
      </w:pPr>
    </w:p>
    <w:p w14:paraId="6BF3E45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257DFD2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3235AFFC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F00B952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21572E7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655EEBF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A143ABB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7279DBE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AB94675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37178328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6F12408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683ABBFE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6381403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DB9C4E4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6E3F4B58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1A02C96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A6A4654" w14:textId="79EE4712" w:rsidR="00122362" w:rsidRDefault="00C62AD8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</w:t>
      </w:r>
    </w:p>
    <w:p w14:paraId="24D554BA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04A81B58" w14:textId="3C8CD042" w:rsidR="00C62AD8" w:rsidRPr="003408C9" w:rsidRDefault="003408C9" w:rsidP="003408C9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</w:t>
      </w:r>
      <w:r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>
        <w:rPr>
          <w:rFonts w:ascii="Arial" w:hAnsi="Arial" w:cs="Arial"/>
          <w:sz w:val="24"/>
          <w:szCs w:val="24"/>
        </w:rPr>
        <w:t xml:space="preserve">   </w:t>
      </w:r>
      <w:r w:rsidRPr="007B6354">
        <w:rPr>
          <w:rFonts w:ascii="Arial" w:hAnsi="Arial" w:cs="Arial"/>
          <w:color w:val="4472C4" w:themeColor="accent1"/>
          <w:sz w:val="24"/>
          <w:szCs w:val="24"/>
        </w:rPr>
        <w:t>Enter</w:t>
      </w:r>
    </w:p>
    <w:p w14:paraId="402DC015" w14:textId="77777777" w:rsidR="00C62AD8" w:rsidRDefault="00C62AD8" w:rsidP="00C62AD8">
      <w:pPr>
        <w:rPr>
          <w:rFonts w:ascii="Arial" w:hAnsi="Arial" w:cs="Arial"/>
          <w:sz w:val="24"/>
          <w:szCs w:val="24"/>
        </w:rPr>
      </w:pPr>
    </w:p>
    <w:p w14:paraId="362EB98D" w14:textId="082C4B6E" w:rsidR="00C62AD8" w:rsidRPr="001210AE" w:rsidRDefault="001210AE" w:rsidP="001210AE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</w:t>
      </w:r>
      <w:r w:rsidR="00324942"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 </w:t>
      </w:r>
      <w:r w:rsidR="00C62AD8" w:rsidRPr="001210AE">
        <w:rPr>
          <w:rFonts w:ascii="Arial" w:hAnsi="Arial" w:cs="Arial"/>
          <w:color w:val="4472C4" w:themeColor="accent1"/>
          <w:sz w:val="24"/>
          <w:szCs w:val="24"/>
        </w:rPr>
        <w:t xml:space="preserve">Contraseña (de fábrica): </w:t>
      </w:r>
      <w:r w:rsidR="00C62AD8" w:rsidRPr="001210AE">
        <w:rPr>
          <w:rFonts w:ascii="Arial" w:hAnsi="Arial" w:cs="Arial"/>
          <w:b/>
          <w:bCs/>
          <w:color w:val="4472C4" w:themeColor="accent1"/>
          <w:sz w:val="24"/>
          <w:szCs w:val="24"/>
        </w:rPr>
        <w:t>qmuPD56e</w:t>
      </w:r>
    </w:p>
    <w:p w14:paraId="5FD8152E" w14:textId="77777777" w:rsidR="001210AE" w:rsidRPr="001210AE" w:rsidRDefault="001210AE" w:rsidP="001210AE">
      <w:pPr>
        <w:pStyle w:val="Prrafodelista"/>
        <w:ind w:left="2700"/>
        <w:rPr>
          <w:rFonts w:ascii="Arial" w:hAnsi="Arial" w:cs="Arial"/>
          <w:b/>
          <w:bCs/>
          <w:color w:val="4472C4" w:themeColor="accent1"/>
          <w:sz w:val="24"/>
          <w:szCs w:val="24"/>
        </w:rPr>
      </w:pPr>
    </w:p>
    <w:p w14:paraId="11886B43" w14:textId="39911A7C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42FFD3C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8EE107A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06D8BB36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6FA674A1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1186A5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769F581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EB7180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A2E6F47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53F389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31EA1CA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91BA704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68CBAC61" w14:textId="172DEDF5" w:rsidR="00122362" w:rsidRPr="005534DD" w:rsidRDefault="005534DD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5534DD">
        <w:rPr>
          <w:rFonts w:ascii="Arial" w:hAnsi="Arial" w:cs="Arial"/>
          <w:color w:val="4472C4" w:themeColor="accent1"/>
          <w:sz w:val="24"/>
          <w:szCs w:val="24"/>
        </w:rPr>
        <w:t xml:space="preserve">    </w:t>
      </w:r>
      <w:r w:rsidR="00E21C40">
        <w:rPr>
          <w:rFonts w:ascii="Arial" w:hAnsi="Arial" w:cs="Arial"/>
          <w:color w:val="4472C4" w:themeColor="accent1"/>
          <w:sz w:val="24"/>
          <w:szCs w:val="24"/>
        </w:rPr>
        <w:t>7.6.</w:t>
      </w:r>
      <w:r w:rsidRPr="005534DD">
        <w:rPr>
          <w:rFonts w:ascii="Arial" w:hAnsi="Arial" w:cs="Arial"/>
          <w:color w:val="4472C4" w:themeColor="accent1"/>
          <w:sz w:val="24"/>
          <w:szCs w:val="24"/>
        </w:rPr>
        <w:t>4. Actualizar el software QRX…</w:t>
      </w:r>
    </w:p>
    <w:p w14:paraId="03C51874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03A038DA" w14:textId="5C415D70" w:rsidR="005534DD" w:rsidRPr="00A057B2" w:rsidRDefault="007426C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7426CF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15725BB8" wp14:editId="5A0348E9">
            <wp:simplePos x="0" y="0"/>
            <wp:positionH relativeFrom="margin">
              <wp:align>right</wp:align>
            </wp:positionH>
            <wp:positionV relativeFrom="paragraph">
              <wp:posOffset>290195</wp:posOffset>
            </wp:positionV>
            <wp:extent cx="6277610" cy="3857625"/>
            <wp:effectExtent l="0" t="0" r="8890" b="9525"/>
            <wp:wrapThrough wrapText="bothSides">
              <wp:wrapPolygon edited="0">
                <wp:start x="0" y="0"/>
                <wp:lineTo x="0" y="21547"/>
                <wp:lineTo x="21565" y="21547"/>
                <wp:lineTo x="21565" y="0"/>
                <wp:lineTo x="0" y="0"/>
              </wp:wrapPolygon>
            </wp:wrapThrough>
            <wp:docPr id="16039863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98634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761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6311" w:rsidRPr="00A057B2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</w:t>
      </w:r>
      <w:r w:rsidR="00A057B2" w:rsidRPr="00A057B2">
        <w:rPr>
          <w:rFonts w:ascii="Arial" w:hAnsi="Arial" w:cs="Arial"/>
          <w:color w:val="4472C4" w:themeColor="accent1"/>
          <w:sz w:val="24"/>
          <w:szCs w:val="24"/>
        </w:rPr>
        <w:t xml:space="preserve">                    </w:t>
      </w:r>
      <w:r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1A2013"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A057B2" w:rsidRPr="00A057B2">
        <w:rPr>
          <w:rFonts w:ascii="Arial" w:hAnsi="Arial" w:cs="Arial"/>
          <w:color w:val="4472C4" w:themeColor="accent1"/>
          <w:sz w:val="24"/>
          <w:szCs w:val="24"/>
        </w:rPr>
        <w:t xml:space="preserve">   En el menú principal, elija 'Configuración de software'</w:t>
      </w:r>
    </w:p>
    <w:p w14:paraId="4A355443" w14:textId="2E9E2AE3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A11E448" w14:textId="5AD83E86" w:rsidR="003408C9" w:rsidRDefault="007426C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75DFE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</w:t>
      </w:r>
      <w:r w:rsidR="00D546D0" w:rsidRPr="00A75DFE">
        <w:rPr>
          <w:rFonts w:ascii="Arial" w:hAnsi="Arial" w:cs="Arial"/>
          <w:color w:val="4472C4" w:themeColor="accent1"/>
          <w:sz w:val="24"/>
          <w:szCs w:val="24"/>
        </w:rPr>
        <w:t xml:space="preserve">     </w:t>
      </w:r>
      <w:r w:rsidR="003408C9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D546D0" w:rsidRPr="00A75DFE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="003408C9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</w:t>
      </w:r>
      <w:r w:rsidR="003408C9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3408C9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D546D0" w:rsidRPr="00A75DFE">
        <w:rPr>
          <w:rFonts w:ascii="Arial" w:hAnsi="Arial" w:cs="Arial"/>
          <w:color w:val="4472C4" w:themeColor="accent1"/>
          <w:sz w:val="24"/>
          <w:szCs w:val="24"/>
        </w:rPr>
        <w:t xml:space="preserve">Seleccione 'Actualizar software </w:t>
      </w:r>
    </w:p>
    <w:p w14:paraId="2975637C" w14:textId="7E8F4F0A" w:rsidR="00122362" w:rsidRPr="00A75DFE" w:rsidRDefault="003408C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                 </w:t>
      </w:r>
      <w:r w:rsidR="00D546D0" w:rsidRPr="00A75DFE">
        <w:rPr>
          <w:rFonts w:ascii="Arial" w:hAnsi="Arial" w:cs="Arial"/>
          <w:color w:val="4472C4" w:themeColor="accent1"/>
          <w:sz w:val="24"/>
          <w:szCs w:val="24"/>
        </w:rPr>
        <w:t>del sensor de cuadrante'</w:t>
      </w:r>
    </w:p>
    <w:p w14:paraId="322A1E6B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7872C8A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042DF10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591FFDE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0EE216F2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44D5090D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BF88FE2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FAA9848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28DD3D13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1EE84737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A6AAC4B" w14:textId="77777777" w:rsidR="00324942" w:rsidRDefault="00324942" w:rsidP="7117A78E">
      <w:pPr>
        <w:rPr>
          <w:rFonts w:ascii="Arial" w:hAnsi="Arial" w:cs="Arial"/>
          <w:sz w:val="24"/>
          <w:szCs w:val="24"/>
        </w:rPr>
      </w:pPr>
    </w:p>
    <w:p w14:paraId="4B9A7484" w14:textId="2E692368" w:rsidR="00122362" w:rsidRPr="0045128D" w:rsidRDefault="00D260F8" w:rsidP="00B271BA">
      <w:pPr>
        <w:pStyle w:val="Prrafodelista"/>
        <w:numPr>
          <w:ilvl w:val="2"/>
          <w:numId w:val="15"/>
        </w:numPr>
        <w:rPr>
          <w:rFonts w:ascii="Arial" w:hAnsi="Arial" w:cs="Arial"/>
          <w:color w:val="4472C4" w:themeColor="accent1"/>
          <w:sz w:val="24"/>
          <w:szCs w:val="24"/>
        </w:rPr>
      </w:pPr>
      <w:r w:rsidRPr="0045128D">
        <w:rPr>
          <w:rFonts w:ascii="Arial" w:hAnsi="Arial" w:cs="Arial"/>
          <w:color w:val="4472C4" w:themeColor="accent1"/>
          <w:sz w:val="24"/>
          <w:szCs w:val="24"/>
        </w:rPr>
        <w:lastRenderedPageBreak/>
        <w:t>Actualizar diálogo</w:t>
      </w:r>
      <w:r w:rsidR="001E60BB">
        <w:rPr>
          <w:rFonts w:ascii="Arial" w:hAnsi="Arial" w:cs="Arial"/>
          <w:color w:val="4472C4" w:themeColor="accent1"/>
          <w:sz w:val="24"/>
          <w:szCs w:val="24"/>
        </w:rPr>
        <w:t xml:space="preserve">  A.</w:t>
      </w:r>
      <w:r w:rsidRPr="0045128D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79C00ED7" w14:textId="77777777" w:rsidR="004F36CB" w:rsidRDefault="004F36CB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1568826" w14:textId="29F3FFAB" w:rsidR="004F36CB" w:rsidRPr="004F36CB" w:rsidRDefault="0065462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654621">
        <w:rPr>
          <w:rFonts w:ascii="Arial" w:hAnsi="Arial" w:cs="Arial"/>
          <w:noProof/>
          <w:color w:val="4472C4" w:themeColor="accent1"/>
          <w:sz w:val="24"/>
          <w:szCs w:val="24"/>
        </w:rPr>
        <w:drawing>
          <wp:inline distT="0" distB="0" distL="0" distR="0" wp14:anchorId="10A40955" wp14:editId="0006BCED">
            <wp:extent cx="6249272" cy="4010585"/>
            <wp:effectExtent l="0" t="0" r="0" b="9525"/>
            <wp:docPr id="16323005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300518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249272" cy="40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39FC0" w14:textId="77777777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E5AB565" w14:textId="12BE06F4" w:rsidR="00122362" w:rsidRPr="00D82CF9" w:rsidRDefault="001A2013" w:rsidP="00854FC3">
      <w:pPr>
        <w:ind w:left="1275"/>
        <w:rPr>
          <w:rFonts w:ascii="Arial" w:hAnsi="Arial" w:cs="Arial"/>
          <w:color w:val="4472C4" w:themeColor="accent1"/>
          <w:sz w:val="24"/>
          <w:szCs w:val="24"/>
        </w:rPr>
      </w:pPr>
      <w:r w:rsidRPr="00CA025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E70D19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1C7242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="0058412C" w:rsidRPr="00D82CF9">
        <w:rPr>
          <w:rFonts w:ascii="Arial" w:hAnsi="Arial" w:cs="Arial"/>
          <w:color w:val="4472C4" w:themeColor="accent1"/>
          <w:sz w:val="24"/>
          <w:szCs w:val="24"/>
        </w:rPr>
        <w:t>Elija 'Sí' para actualizar el sistema</w:t>
      </w:r>
    </w:p>
    <w:p w14:paraId="33DE5426" w14:textId="70B8F590" w:rsidR="0058412C" w:rsidRPr="00D82CF9" w:rsidRDefault="0058412C" w:rsidP="0058412C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6F017A75" w14:textId="10E3EB14" w:rsidR="0058412C" w:rsidRPr="00D82CF9" w:rsidRDefault="0058412C" w:rsidP="0058412C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                  </w:t>
      </w:r>
      <w:r w:rsidR="003408C9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3408C9">
        <w:rPr>
          <w:rFonts w:ascii="Arial" w:hAnsi="Arial" w:cs="Arial"/>
          <w:sz w:val="24"/>
          <w:szCs w:val="24"/>
        </w:rPr>
        <w:t xml:space="preserve"> </w:t>
      </w:r>
      <w:r w:rsidR="001C7242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854FC3" w:rsidRPr="00D82CF9">
        <w:rPr>
          <w:rFonts w:ascii="Arial" w:hAnsi="Arial" w:cs="Arial"/>
          <w:color w:val="4472C4" w:themeColor="accent1"/>
          <w:sz w:val="24"/>
          <w:szCs w:val="24"/>
        </w:rPr>
        <w:t>Ingrese el nombre de usuario para el sistema remoto</w:t>
      </w:r>
    </w:p>
    <w:p w14:paraId="131F0D1F" w14:textId="77777777" w:rsidR="00854FC3" w:rsidRPr="00D82CF9" w:rsidRDefault="00854FC3" w:rsidP="0058412C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0DC4F71" w14:textId="3E51FEE7" w:rsidR="009E298C" w:rsidRPr="00D82CF9" w:rsidRDefault="009E298C" w:rsidP="0058412C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                  </w:t>
      </w:r>
      <w:r w:rsidR="00324942" w:rsidRPr="00327FD8">
        <w:rPr>
          <w:rFonts w:ascii="Cambria Math" w:hAnsi="Cambria Math" w:cs="Cambria Math"/>
          <w:color w:val="4472C4" w:themeColor="accent1"/>
          <w:sz w:val="24"/>
          <w:szCs w:val="24"/>
        </w:rPr>
        <w:t>③</w:t>
      </w: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Ingrese la dirección IP del sistema remoto</w:t>
      </w:r>
    </w:p>
    <w:p w14:paraId="3330E038" w14:textId="41F8B0D4" w:rsidR="00122362" w:rsidRPr="00D82CF9" w:rsidRDefault="00F84F76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               </w:t>
      </w:r>
    </w:p>
    <w:p w14:paraId="7C7228C4" w14:textId="053B8992" w:rsidR="00122362" w:rsidRPr="00D82CF9" w:rsidRDefault="007A2A76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                  </w:t>
      </w:r>
      <w:r w:rsidR="00910904" w:rsidRPr="00716BCD">
        <w:rPr>
          <w:rFonts w:ascii="Cambria Math" w:hAnsi="Cambria Math" w:cs="Cambria Math"/>
          <w:color w:val="4472C4" w:themeColor="accent1"/>
          <w:sz w:val="24"/>
          <w:szCs w:val="24"/>
        </w:rPr>
        <w:t xml:space="preserve">④ </w:t>
      </w:r>
      <w:r w:rsidR="007250E7">
        <w:rPr>
          <w:rFonts w:ascii="Cambria Math" w:hAnsi="Cambria Math" w:cs="Cambria Math"/>
          <w:color w:val="4472C4" w:themeColor="accent1"/>
          <w:sz w:val="24"/>
          <w:szCs w:val="24"/>
        </w:rPr>
        <w:t xml:space="preserve"> </w:t>
      </w:r>
      <w:r w:rsidRPr="00D82CF9">
        <w:rPr>
          <w:rFonts w:ascii="Arial" w:hAnsi="Arial" w:cs="Arial"/>
          <w:color w:val="4472C4" w:themeColor="accent1"/>
          <w:sz w:val="24"/>
          <w:szCs w:val="24"/>
        </w:rPr>
        <w:t>Ingrese la ruta completa del archivo de actualización</w:t>
      </w:r>
    </w:p>
    <w:p w14:paraId="164BEEFC" w14:textId="1918C8BB" w:rsidR="00122362" w:rsidRPr="00D82CF9" w:rsidRDefault="007A2A76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                   </w:t>
      </w:r>
    </w:p>
    <w:p w14:paraId="1B3E7DEB" w14:textId="6227D671" w:rsidR="00122362" w:rsidRPr="00D82CF9" w:rsidRDefault="00D82CF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                  </w:t>
      </w:r>
      <w:r w:rsidR="000A74A7" w:rsidRPr="009F4A10">
        <w:rPr>
          <w:rFonts w:ascii="Cambria Math" w:hAnsi="Cambria Math" w:cs="Cambria Math"/>
          <w:color w:val="4472C4" w:themeColor="accent1"/>
          <w:sz w:val="24"/>
          <w:szCs w:val="24"/>
        </w:rPr>
        <w:t>⑤</w:t>
      </w:r>
      <w:r w:rsidRPr="00D82CF9">
        <w:rPr>
          <w:rFonts w:ascii="Arial" w:hAnsi="Arial" w:cs="Arial"/>
          <w:color w:val="4472C4" w:themeColor="accent1"/>
          <w:sz w:val="24"/>
          <w:szCs w:val="24"/>
        </w:rPr>
        <w:t xml:space="preserve"> Confirme los detalles e ingrese la contraseña del usuario del sistema remoto</w:t>
      </w:r>
    </w:p>
    <w:p w14:paraId="2BE1B9B8" w14:textId="77777777" w:rsidR="009B0029" w:rsidRDefault="009B0029" w:rsidP="7117A78E">
      <w:pPr>
        <w:rPr>
          <w:rFonts w:ascii="Arial" w:hAnsi="Arial" w:cs="Arial"/>
          <w:sz w:val="24"/>
          <w:szCs w:val="24"/>
        </w:rPr>
      </w:pPr>
    </w:p>
    <w:p w14:paraId="05F7A73C" w14:textId="77777777" w:rsidR="009929A3" w:rsidRPr="00013957" w:rsidRDefault="009B0029" w:rsidP="7117A78E">
      <w:pPr>
        <w:rPr>
          <w:rFonts w:ascii="Arial" w:hAnsi="Arial" w:cs="Arial"/>
          <w:color w:val="ED7D31" w:themeColor="accent2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</w:t>
      </w:r>
      <w:r w:rsidR="007C47E1">
        <w:rPr>
          <w:rFonts w:ascii="Arial" w:hAnsi="Arial" w:cs="Arial"/>
          <w:sz w:val="24"/>
          <w:szCs w:val="24"/>
        </w:rPr>
        <w:t xml:space="preserve">            </w:t>
      </w:r>
      <w:r w:rsidR="009929A3">
        <w:rPr>
          <w:rFonts w:ascii="Arial" w:hAnsi="Arial" w:cs="Arial"/>
          <w:sz w:val="24"/>
          <w:szCs w:val="24"/>
        </w:rPr>
        <w:t xml:space="preserve">        </w:t>
      </w:r>
      <w:r w:rsidRPr="00013957">
        <w:rPr>
          <w:rFonts w:ascii="Arial" w:hAnsi="Arial" w:cs="Arial"/>
          <w:color w:val="ED7D31" w:themeColor="accent2"/>
          <w:sz w:val="24"/>
          <w:szCs w:val="24"/>
        </w:rPr>
        <w:t xml:space="preserve">Nota: 'sistema remoto' aquí significa la máquina </w:t>
      </w:r>
      <w:r w:rsidR="009929A3" w:rsidRPr="00013957">
        <w:rPr>
          <w:rFonts w:ascii="Arial" w:hAnsi="Arial" w:cs="Arial"/>
          <w:color w:val="ED7D31" w:themeColor="accent2"/>
          <w:sz w:val="24"/>
          <w:szCs w:val="24"/>
        </w:rPr>
        <w:t xml:space="preserve">   </w:t>
      </w:r>
    </w:p>
    <w:p w14:paraId="69335A72" w14:textId="77777777" w:rsidR="006E2320" w:rsidRPr="00013957" w:rsidRDefault="009929A3" w:rsidP="7117A78E">
      <w:pPr>
        <w:rPr>
          <w:rFonts w:ascii="Arial" w:hAnsi="Arial" w:cs="Arial"/>
          <w:color w:val="ED7D31" w:themeColor="accent2"/>
          <w:sz w:val="24"/>
          <w:szCs w:val="24"/>
        </w:rPr>
      </w:pPr>
      <w:r w:rsidRPr="00013957">
        <w:rPr>
          <w:rFonts w:ascii="Arial" w:hAnsi="Arial" w:cs="Arial"/>
          <w:color w:val="ED7D31" w:themeColor="accent2"/>
          <w:sz w:val="24"/>
          <w:szCs w:val="24"/>
        </w:rPr>
        <w:t xml:space="preserve">                                                                    </w:t>
      </w:r>
      <w:r w:rsidR="009B0029" w:rsidRPr="00013957">
        <w:rPr>
          <w:rFonts w:ascii="Arial" w:hAnsi="Arial" w:cs="Arial"/>
          <w:color w:val="ED7D31" w:themeColor="accent2"/>
          <w:sz w:val="24"/>
          <w:szCs w:val="24"/>
        </w:rPr>
        <w:t xml:space="preserve">LINUX </w:t>
      </w:r>
      <w:r w:rsidR="007C47E1" w:rsidRPr="00013957">
        <w:rPr>
          <w:rFonts w:ascii="Arial" w:hAnsi="Arial" w:cs="Arial"/>
          <w:color w:val="ED7D31" w:themeColor="accent2"/>
          <w:sz w:val="24"/>
          <w:szCs w:val="24"/>
        </w:rPr>
        <w:t xml:space="preserve"> D</w:t>
      </w:r>
      <w:r w:rsidR="009B0029" w:rsidRPr="00013957">
        <w:rPr>
          <w:rFonts w:ascii="Arial" w:hAnsi="Arial" w:cs="Arial"/>
          <w:color w:val="ED7D31" w:themeColor="accent2"/>
          <w:sz w:val="24"/>
          <w:szCs w:val="24"/>
        </w:rPr>
        <w:t>onde</w:t>
      </w:r>
      <w:r w:rsidR="007C47E1" w:rsidRPr="00013957">
        <w:rPr>
          <w:rFonts w:ascii="Arial" w:hAnsi="Arial" w:cs="Arial"/>
          <w:color w:val="ED7D31" w:themeColor="accent2"/>
          <w:sz w:val="24"/>
          <w:szCs w:val="24"/>
        </w:rPr>
        <w:t xml:space="preserve"> </w:t>
      </w:r>
      <w:r w:rsidR="009B0029" w:rsidRPr="00013957">
        <w:rPr>
          <w:rFonts w:ascii="Arial" w:hAnsi="Arial" w:cs="Arial"/>
          <w:color w:val="ED7D31" w:themeColor="accent2"/>
          <w:sz w:val="24"/>
          <w:szCs w:val="24"/>
        </w:rPr>
        <w:t xml:space="preserve">se almacena el archivo de </w:t>
      </w:r>
    </w:p>
    <w:p w14:paraId="0EDD2020" w14:textId="77777777" w:rsidR="006E2320" w:rsidRPr="00013957" w:rsidRDefault="006E2320" w:rsidP="7117A78E">
      <w:pPr>
        <w:rPr>
          <w:rFonts w:ascii="Arial" w:hAnsi="Arial" w:cs="Arial"/>
          <w:color w:val="ED7D31" w:themeColor="accent2"/>
          <w:sz w:val="24"/>
          <w:szCs w:val="24"/>
        </w:rPr>
      </w:pPr>
      <w:r w:rsidRPr="00013957">
        <w:rPr>
          <w:rFonts w:ascii="Arial" w:hAnsi="Arial" w:cs="Arial"/>
          <w:color w:val="ED7D31" w:themeColor="accent2"/>
          <w:sz w:val="24"/>
          <w:szCs w:val="24"/>
        </w:rPr>
        <w:t xml:space="preserve">                                                                    </w:t>
      </w:r>
      <w:r w:rsidR="009B0029" w:rsidRPr="00013957">
        <w:rPr>
          <w:rFonts w:ascii="Arial" w:hAnsi="Arial" w:cs="Arial"/>
          <w:color w:val="ED7D31" w:themeColor="accent2"/>
          <w:sz w:val="24"/>
          <w:szCs w:val="24"/>
        </w:rPr>
        <w:t>actualización de</w:t>
      </w:r>
      <w:r w:rsidRPr="00013957">
        <w:rPr>
          <w:rFonts w:ascii="Arial" w:hAnsi="Arial" w:cs="Arial"/>
          <w:color w:val="ED7D31" w:themeColor="accent2"/>
          <w:sz w:val="24"/>
          <w:szCs w:val="24"/>
        </w:rPr>
        <w:t xml:space="preserve"> </w:t>
      </w:r>
      <w:r w:rsidR="009B0029" w:rsidRPr="00013957">
        <w:rPr>
          <w:rFonts w:ascii="Arial" w:hAnsi="Arial" w:cs="Arial"/>
          <w:color w:val="ED7D31" w:themeColor="accent2"/>
          <w:sz w:val="24"/>
          <w:szCs w:val="24"/>
        </w:rPr>
        <w:t xml:space="preserve">software (que está remoto desde </w:t>
      </w:r>
    </w:p>
    <w:p w14:paraId="60BEC81B" w14:textId="10D9AF9E" w:rsidR="00122362" w:rsidRPr="00013957" w:rsidRDefault="006E2320" w:rsidP="7117A78E">
      <w:pPr>
        <w:rPr>
          <w:rFonts w:ascii="Arial" w:hAnsi="Arial" w:cs="Arial"/>
          <w:color w:val="ED7D31" w:themeColor="accent2"/>
          <w:sz w:val="24"/>
          <w:szCs w:val="24"/>
        </w:rPr>
      </w:pPr>
      <w:r w:rsidRPr="00013957">
        <w:rPr>
          <w:rFonts w:ascii="Arial" w:hAnsi="Arial" w:cs="Arial"/>
          <w:color w:val="ED7D31" w:themeColor="accent2"/>
          <w:sz w:val="24"/>
          <w:szCs w:val="24"/>
        </w:rPr>
        <w:t xml:space="preserve">                                                                    </w:t>
      </w:r>
      <w:r w:rsidR="009B0029" w:rsidRPr="00013957">
        <w:rPr>
          <w:rFonts w:ascii="Arial" w:hAnsi="Arial" w:cs="Arial"/>
          <w:color w:val="ED7D31" w:themeColor="accent2"/>
          <w:sz w:val="24"/>
          <w:szCs w:val="24"/>
        </w:rPr>
        <w:t>la perspectiva de QRX)</w:t>
      </w:r>
    </w:p>
    <w:p w14:paraId="2B348FF6" w14:textId="77777777" w:rsidR="00AD3AAE" w:rsidRDefault="00247E10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</w:p>
    <w:p w14:paraId="7E4EB635" w14:textId="0701B217" w:rsidR="00122362" w:rsidRDefault="001E60BB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B271BA">
        <w:rPr>
          <w:rFonts w:ascii="Arial" w:hAnsi="Arial" w:cs="Arial"/>
          <w:color w:val="4472C4" w:themeColor="accent1"/>
          <w:sz w:val="24"/>
          <w:szCs w:val="24"/>
        </w:rPr>
        <w:t>7</w:t>
      </w:r>
      <w:r w:rsidR="00696A59" w:rsidRPr="00696A59">
        <w:rPr>
          <w:rFonts w:ascii="Arial" w:hAnsi="Arial" w:cs="Arial"/>
          <w:color w:val="4472C4" w:themeColor="accent1"/>
          <w:sz w:val="24"/>
          <w:szCs w:val="24"/>
        </w:rPr>
        <w:t xml:space="preserve">.2  Actualizar diálogo </w:t>
      </w:r>
      <w:r>
        <w:rPr>
          <w:rFonts w:ascii="Arial" w:hAnsi="Arial" w:cs="Arial"/>
          <w:color w:val="4472C4" w:themeColor="accent1"/>
          <w:sz w:val="24"/>
          <w:szCs w:val="24"/>
        </w:rPr>
        <w:t>B.</w:t>
      </w:r>
    </w:p>
    <w:p w14:paraId="209682A6" w14:textId="4D598D2E" w:rsidR="00122362" w:rsidRDefault="00122362" w:rsidP="7117A78E">
      <w:pPr>
        <w:rPr>
          <w:rFonts w:ascii="Arial" w:hAnsi="Arial" w:cs="Arial"/>
          <w:sz w:val="24"/>
          <w:szCs w:val="24"/>
        </w:rPr>
      </w:pPr>
    </w:p>
    <w:p w14:paraId="5FFFABAE" w14:textId="63B605A6" w:rsidR="00696A59" w:rsidRDefault="00696A59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</w:p>
    <w:p w14:paraId="3FDD0B67" w14:textId="04FAC9F4" w:rsidR="00122362" w:rsidRDefault="00CF5486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</w:p>
    <w:p w14:paraId="54D90716" w14:textId="5C4DBF92" w:rsidR="004B6591" w:rsidRDefault="00CF5486" w:rsidP="7117A78E">
      <w:pPr>
        <w:rPr>
          <w:rFonts w:ascii="Arial" w:hAnsi="Arial" w:cs="Arial"/>
          <w:sz w:val="24"/>
          <w:szCs w:val="24"/>
        </w:rPr>
      </w:pPr>
      <w:r w:rsidRPr="007E6B89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1F8026E1" wp14:editId="389F9C7B">
            <wp:simplePos x="0" y="0"/>
            <wp:positionH relativeFrom="margin">
              <wp:align>center</wp:align>
            </wp:positionH>
            <wp:positionV relativeFrom="paragraph">
              <wp:posOffset>257810</wp:posOffset>
            </wp:positionV>
            <wp:extent cx="5963285" cy="3476625"/>
            <wp:effectExtent l="0" t="0" r="0" b="9525"/>
            <wp:wrapThrough wrapText="bothSides">
              <wp:wrapPolygon edited="0">
                <wp:start x="0" y="0"/>
                <wp:lineTo x="0" y="21541"/>
                <wp:lineTo x="21529" y="21541"/>
                <wp:lineTo x="21529" y="0"/>
                <wp:lineTo x="0" y="0"/>
              </wp:wrapPolygon>
            </wp:wrapThrough>
            <wp:docPr id="1022221402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221402" name="Imagen 1" descr="Interfaz de usuario gráfica, Texto&#10;&#10;El contenido generado por IA puede ser incorrecto.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B1181">
        <w:rPr>
          <w:rFonts w:ascii="Arial" w:hAnsi="Arial" w:cs="Arial"/>
          <w:sz w:val="24"/>
          <w:szCs w:val="24"/>
        </w:rPr>
        <w:t xml:space="preserve">      </w:t>
      </w:r>
      <w:r w:rsidR="001B1181" w:rsidRPr="00CF5486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Pr="00CF5486">
        <w:rPr>
          <w:rFonts w:ascii="Arial" w:hAnsi="Arial" w:cs="Arial"/>
          <w:color w:val="4472C4" w:themeColor="accent1"/>
          <w:sz w:val="24"/>
          <w:szCs w:val="24"/>
        </w:rPr>
        <w:t>Se realizan las siguientes tareas</w:t>
      </w:r>
    </w:p>
    <w:p w14:paraId="688F5C3C" w14:textId="4EDEE2BD" w:rsidR="004B6591" w:rsidRPr="00AD35F9" w:rsidRDefault="00CF5486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</w:t>
      </w:r>
      <w:r w:rsidR="00804E47" w:rsidRPr="00AD35F9">
        <w:rPr>
          <w:rFonts w:ascii="Arial" w:hAnsi="Arial" w:cs="Arial"/>
          <w:color w:val="4472C4" w:themeColor="accent1"/>
          <w:sz w:val="24"/>
          <w:szCs w:val="24"/>
        </w:rPr>
        <w:t>Transferencia de archivos</w:t>
      </w:r>
    </w:p>
    <w:p w14:paraId="14537040" w14:textId="6005FC8F" w:rsidR="00804E47" w:rsidRPr="00AD35F9" w:rsidRDefault="00804E4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D35F9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</w:p>
    <w:p w14:paraId="01A837A3" w14:textId="77777777" w:rsidR="00804E47" w:rsidRPr="00AD35F9" w:rsidRDefault="00804E4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D35F9">
        <w:rPr>
          <w:rFonts w:ascii="Arial" w:hAnsi="Arial" w:cs="Arial"/>
          <w:color w:val="4472C4" w:themeColor="accent1"/>
          <w:sz w:val="24"/>
          <w:szCs w:val="24"/>
        </w:rPr>
        <w:t xml:space="preserve">            Extracción de archivos</w:t>
      </w:r>
    </w:p>
    <w:p w14:paraId="02D572AC" w14:textId="77777777" w:rsidR="00804E47" w:rsidRPr="00AD35F9" w:rsidRDefault="00804E47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D54EC80" w14:textId="77777777" w:rsidR="00AD35F9" w:rsidRPr="00AD35F9" w:rsidRDefault="00804E4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D35F9">
        <w:rPr>
          <w:rFonts w:ascii="Arial" w:hAnsi="Arial" w:cs="Arial"/>
          <w:color w:val="4472C4" w:themeColor="accent1"/>
          <w:sz w:val="24"/>
          <w:szCs w:val="24"/>
        </w:rPr>
        <w:t xml:space="preserve">            Verificación de integridad </w:t>
      </w:r>
    </w:p>
    <w:p w14:paraId="713878EB" w14:textId="77777777" w:rsidR="00AD35F9" w:rsidRPr="00AD35F9" w:rsidRDefault="00AD35F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8BEE73A" w14:textId="77777777" w:rsidR="00AD35F9" w:rsidRPr="00AD35F9" w:rsidRDefault="00AD35F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D35F9">
        <w:rPr>
          <w:rFonts w:ascii="Arial" w:hAnsi="Arial" w:cs="Arial"/>
          <w:color w:val="4472C4" w:themeColor="accent1"/>
          <w:sz w:val="24"/>
          <w:szCs w:val="24"/>
        </w:rPr>
        <w:t xml:space="preserve">            </w:t>
      </w:r>
      <w:r w:rsidR="00804E47" w:rsidRPr="00AD35F9">
        <w:rPr>
          <w:rFonts w:ascii="Arial" w:hAnsi="Arial" w:cs="Arial"/>
          <w:color w:val="4472C4" w:themeColor="accent1"/>
          <w:sz w:val="24"/>
          <w:szCs w:val="24"/>
        </w:rPr>
        <w:t xml:space="preserve">Verificación de firma </w:t>
      </w:r>
    </w:p>
    <w:p w14:paraId="6B0A2788" w14:textId="77777777" w:rsidR="00AD35F9" w:rsidRPr="00AD35F9" w:rsidRDefault="00AD35F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524DD45" w14:textId="4C447B8A" w:rsidR="00804E47" w:rsidRPr="00AD35F9" w:rsidRDefault="00AD35F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AD35F9">
        <w:rPr>
          <w:rFonts w:ascii="Arial" w:hAnsi="Arial" w:cs="Arial"/>
          <w:color w:val="4472C4" w:themeColor="accent1"/>
          <w:sz w:val="24"/>
          <w:szCs w:val="24"/>
        </w:rPr>
        <w:t xml:space="preserve">            </w:t>
      </w:r>
      <w:r w:rsidR="00804E47" w:rsidRPr="00AD35F9">
        <w:rPr>
          <w:rFonts w:ascii="Arial" w:hAnsi="Arial" w:cs="Arial"/>
          <w:color w:val="4472C4" w:themeColor="accent1"/>
          <w:sz w:val="24"/>
          <w:szCs w:val="24"/>
        </w:rPr>
        <w:t>Extracción binaria</w:t>
      </w:r>
    </w:p>
    <w:p w14:paraId="495BD21F" w14:textId="6473AC5C" w:rsidR="004B6591" w:rsidRPr="00AD35F9" w:rsidRDefault="004B6591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8AD1009" w14:textId="45957D6A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1CCB39E2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14A4FA7C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2619AC62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3984F529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5CB5C73F" w14:textId="35C3B1F5" w:rsidR="004B6591" w:rsidRPr="00FD71B2" w:rsidRDefault="00D56AA1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B271BA">
        <w:rPr>
          <w:rFonts w:ascii="Arial" w:hAnsi="Arial" w:cs="Arial"/>
          <w:color w:val="4472C4" w:themeColor="accent1"/>
          <w:sz w:val="24"/>
          <w:szCs w:val="24"/>
        </w:rPr>
        <w:t>7</w:t>
      </w:r>
      <w:r w:rsidR="00FD71B2" w:rsidRPr="00FD71B2">
        <w:rPr>
          <w:rFonts w:ascii="Arial" w:hAnsi="Arial" w:cs="Arial"/>
          <w:color w:val="4472C4" w:themeColor="accent1"/>
          <w:sz w:val="24"/>
          <w:szCs w:val="24"/>
        </w:rPr>
        <w:t xml:space="preserve">.3 Actualizar diálogo </w:t>
      </w:r>
      <w:r>
        <w:rPr>
          <w:rFonts w:ascii="Arial" w:hAnsi="Arial" w:cs="Arial"/>
          <w:color w:val="4472C4" w:themeColor="accent1"/>
          <w:sz w:val="24"/>
          <w:szCs w:val="24"/>
        </w:rPr>
        <w:t>C.</w:t>
      </w:r>
    </w:p>
    <w:p w14:paraId="3D655E41" w14:textId="77777777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5E90DEDE" w14:textId="77777777" w:rsidR="00805353" w:rsidRPr="00B36BC8" w:rsidRDefault="00805353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 w:rsidRPr="00B36BC8">
        <w:rPr>
          <w:rFonts w:ascii="Arial" w:hAnsi="Arial" w:cs="Arial"/>
          <w:color w:val="4472C4" w:themeColor="accent1"/>
          <w:sz w:val="24"/>
          <w:szCs w:val="24"/>
        </w:rPr>
        <w:t>Comprobación de la versión del software</w:t>
      </w:r>
    </w:p>
    <w:p w14:paraId="7A869122" w14:textId="77777777" w:rsidR="00B36BC8" w:rsidRPr="00B36BC8" w:rsidRDefault="00B36BC8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B36BC8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</w:p>
    <w:p w14:paraId="789A69BE" w14:textId="00E179A0" w:rsidR="004B6591" w:rsidRDefault="00B36BC8" w:rsidP="7117A78E">
      <w:pPr>
        <w:rPr>
          <w:rFonts w:ascii="Arial" w:hAnsi="Arial" w:cs="Arial"/>
          <w:sz w:val="24"/>
          <w:szCs w:val="24"/>
        </w:rPr>
      </w:pPr>
      <w:r w:rsidRPr="00B36BC8">
        <w:rPr>
          <w:rFonts w:ascii="Arial" w:hAnsi="Arial" w:cs="Arial"/>
          <w:color w:val="4472C4" w:themeColor="accent1"/>
          <w:sz w:val="24"/>
          <w:szCs w:val="24"/>
        </w:rPr>
        <w:t xml:space="preserve">   </w:t>
      </w:r>
      <w:r w:rsidR="00805353" w:rsidRPr="00B36BC8">
        <w:rPr>
          <w:rFonts w:ascii="Arial" w:hAnsi="Arial" w:cs="Arial"/>
          <w:color w:val="4472C4" w:themeColor="accent1"/>
          <w:sz w:val="24"/>
          <w:szCs w:val="24"/>
        </w:rPr>
        <w:t>Transferencia de configuración</w:t>
      </w:r>
    </w:p>
    <w:p w14:paraId="120CD4A5" w14:textId="1B9B2C51" w:rsidR="00ED4FF7" w:rsidRDefault="00B36BC8" w:rsidP="7117A78E">
      <w:pPr>
        <w:rPr>
          <w:rFonts w:ascii="Arial" w:hAnsi="Arial" w:cs="Arial"/>
          <w:sz w:val="24"/>
          <w:szCs w:val="24"/>
        </w:rPr>
      </w:pPr>
      <w:r w:rsidRPr="00ED4FF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73453AE7" wp14:editId="2AFFD8E6">
            <wp:simplePos x="0" y="0"/>
            <wp:positionH relativeFrom="margin">
              <wp:align>left</wp:align>
            </wp:positionH>
            <wp:positionV relativeFrom="paragraph">
              <wp:posOffset>273050</wp:posOffset>
            </wp:positionV>
            <wp:extent cx="6030167" cy="3743847"/>
            <wp:effectExtent l="0" t="0" r="8890" b="9525"/>
            <wp:wrapThrough wrapText="bothSides">
              <wp:wrapPolygon edited="0">
                <wp:start x="0" y="0"/>
                <wp:lineTo x="0" y="21545"/>
                <wp:lineTo x="21564" y="21545"/>
                <wp:lineTo x="21564" y="0"/>
                <wp:lineTo x="0" y="0"/>
              </wp:wrapPolygon>
            </wp:wrapThrough>
            <wp:docPr id="20156317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631729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167" cy="3743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56FA68" w14:textId="78BAE509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3FEB3D0B" w14:textId="77777777" w:rsidR="00264C54" w:rsidRPr="00264C54" w:rsidRDefault="00B36BC8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  <w:r w:rsidR="00955178" w:rsidRPr="00264C54">
        <w:rPr>
          <w:rFonts w:ascii="Arial" w:hAnsi="Arial" w:cs="Arial"/>
          <w:color w:val="4472C4" w:themeColor="accent1"/>
          <w:sz w:val="24"/>
          <w:szCs w:val="24"/>
        </w:rPr>
        <w:t xml:space="preserve">Comprobación de actualización del Bootloader / Kernel </w:t>
      </w:r>
    </w:p>
    <w:p w14:paraId="723E0B7C" w14:textId="77777777" w:rsidR="00264C54" w:rsidRPr="00264C54" w:rsidRDefault="00264C5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72E91F2" w14:textId="77777777" w:rsidR="00264C54" w:rsidRPr="00264C54" w:rsidRDefault="00264C5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264C54">
        <w:rPr>
          <w:rFonts w:ascii="Arial" w:hAnsi="Arial" w:cs="Arial"/>
          <w:color w:val="4472C4" w:themeColor="accent1"/>
          <w:sz w:val="24"/>
          <w:szCs w:val="24"/>
        </w:rPr>
        <w:t xml:space="preserve">    </w:t>
      </w:r>
      <w:r w:rsidR="00955178" w:rsidRPr="00264C54">
        <w:rPr>
          <w:rFonts w:ascii="Arial" w:hAnsi="Arial" w:cs="Arial"/>
          <w:color w:val="4472C4" w:themeColor="accent1"/>
          <w:sz w:val="24"/>
          <w:szCs w:val="24"/>
        </w:rPr>
        <w:t xml:space="preserve">Finalización de la actualización </w:t>
      </w:r>
    </w:p>
    <w:p w14:paraId="5AA9D740" w14:textId="77777777" w:rsidR="00264C54" w:rsidRPr="00264C54" w:rsidRDefault="00264C54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B8A710C" w14:textId="06971E51" w:rsidR="004B6591" w:rsidRPr="00264C54" w:rsidRDefault="00264C54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264C54">
        <w:rPr>
          <w:rFonts w:ascii="Arial" w:hAnsi="Arial" w:cs="Arial"/>
          <w:color w:val="4472C4" w:themeColor="accent1"/>
          <w:sz w:val="24"/>
          <w:szCs w:val="24"/>
        </w:rPr>
        <w:t xml:space="preserve">   </w:t>
      </w:r>
      <w:r w:rsidR="00955178" w:rsidRPr="00264C54">
        <w:rPr>
          <w:rFonts w:ascii="Arial" w:hAnsi="Arial" w:cs="Arial"/>
          <w:color w:val="4472C4" w:themeColor="accent1"/>
          <w:sz w:val="24"/>
          <w:szCs w:val="24"/>
        </w:rPr>
        <w:t xml:space="preserve"> Reinicio de QRX</w:t>
      </w:r>
    </w:p>
    <w:p w14:paraId="70E554CA" w14:textId="6F8D524C" w:rsidR="004B6591" w:rsidRDefault="004B6591" w:rsidP="7117A78E">
      <w:pPr>
        <w:rPr>
          <w:rFonts w:ascii="Arial" w:hAnsi="Arial" w:cs="Arial"/>
          <w:sz w:val="24"/>
          <w:szCs w:val="24"/>
        </w:rPr>
      </w:pPr>
    </w:p>
    <w:p w14:paraId="7D88FC0E" w14:textId="77777777" w:rsidR="004F2737" w:rsidRDefault="004F2737" w:rsidP="7117A78E">
      <w:pPr>
        <w:rPr>
          <w:rFonts w:ascii="Arial" w:hAnsi="Arial" w:cs="Arial"/>
          <w:sz w:val="24"/>
          <w:szCs w:val="24"/>
        </w:rPr>
      </w:pPr>
    </w:p>
    <w:p w14:paraId="64B5B01D" w14:textId="77777777" w:rsidR="004F2737" w:rsidRDefault="004F2737" w:rsidP="7117A78E">
      <w:pPr>
        <w:rPr>
          <w:rFonts w:ascii="Arial" w:hAnsi="Arial" w:cs="Arial"/>
          <w:sz w:val="24"/>
          <w:szCs w:val="24"/>
        </w:rPr>
      </w:pPr>
    </w:p>
    <w:p w14:paraId="41404884" w14:textId="77777777" w:rsidR="004F2737" w:rsidRDefault="004F2737" w:rsidP="7117A78E">
      <w:pPr>
        <w:rPr>
          <w:rFonts w:ascii="Arial" w:hAnsi="Arial" w:cs="Arial"/>
          <w:sz w:val="24"/>
          <w:szCs w:val="24"/>
        </w:rPr>
      </w:pPr>
    </w:p>
    <w:p w14:paraId="28BD73F0" w14:textId="77777777" w:rsidR="00E40FA9" w:rsidRDefault="00E40FA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0932BF1" w14:textId="77777777" w:rsidR="00E40FA9" w:rsidRDefault="00E40FA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00F09AC" w14:textId="77777777" w:rsidR="00E40FA9" w:rsidRDefault="00E40FA9" w:rsidP="7117A78E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3870535" w14:textId="52EB73C4" w:rsidR="004F2737" w:rsidRPr="00D72701" w:rsidRDefault="00E40FA9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7.7.4</w:t>
      </w:r>
      <w:r w:rsidR="00D72701" w:rsidRPr="00D72701">
        <w:rPr>
          <w:rFonts w:ascii="Arial" w:hAnsi="Arial" w:cs="Arial"/>
          <w:color w:val="4472C4" w:themeColor="accent1"/>
          <w:sz w:val="24"/>
          <w:szCs w:val="24"/>
        </w:rPr>
        <w:t>. Inicie sesión en QRX como Administrador del Sistema (sysadmin)</w:t>
      </w:r>
    </w:p>
    <w:p w14:paraId="5AB4257B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1FC7CEDA" w14:textId="63F59D96" w:rsidR="009B6334" w:rsidRDefault="009B6334" w:rsidP="009B633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</w:t>
      </w:r>
      <w:r w:rsidRPr="00D927D3">
        <w:rPr>
          <w:rFonts w:ascii="Arial" w:hAnsi="Arial" w:cs="Arial"/>
          <w:sz w:val="24"/>
          <w:szCs w:val="24"/>
        </w:rPr>
        <w:t>Conéctese al QRX mediante el comando SSH</w:t>
      </w:r>
    </w:p>
    <w:p w14:paraId="4F573977" w14:textId="77777777" w:rsidR="009B6334" w:rsidRDefault="009B6334" w:rsidP="009B633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604473E1" w14:textId="6A650DA0" w:rsidR="009B6334" w:rsidRPr="00E70D19" w:rsidRDefault="00E70D19" w:rsidP="00E70D19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          </w:t>
      </w:r>
      <w:r w:rsidRPr="00E70D19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="009B6334" w:rsidRPr="00E70D19">
        <w:rPr>
          <w:rFonts w:ascii="Arial" w:hAnsi="Arial" w:cs="Arial"/>
          <w:color w:val="4472C4" w:themeColor="accent1"/>
          <w:sz w:val="24"/>
          <w:szCs w:val="24"/>
        </w:rPr>
        <w:t xml:space="preserve"> Haz clic derecho en el escritorio de Linux y selecciona</w:t>
      </w:r>
    </w:p>
    <w:p w14:paraId="6AFEA636" w14:textId="12AAF21F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6FCF3A42" w14:textId="43175D1D" w:rsidR="00F72EB7" w:rsidRDefault="00A830E7" w:rsidP="7117A78E">
      <w:pPr>
        <w:rPr>
          <w:rFonts w:ascii="Arial" w:hAnsi="Arial" w:cs="Arial"/>
          <w:sz w:val="24"/>
          <w:szCs w:val="24"/>
        </w:rPr>
      </w:pPr>
      <w:r w:rsidRPr="00A830E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1317DFC6" wp14:editId="633FF2EF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4782217" cy="3210373"/>
            <wp:effectExtent l="0" t="0" r="0" b="9525"/>
            <wp:wrapThrough wrapText="bothSides">
              <wp:wrapPolygon edited="0">
                <wp:start x="0" y="0"/>
                <wp:lineTo x="0" y="21536"/>
                <wp:lineTo x="21511" y="21536"/>
                <wp:lineTo x="21511" y="0"/>
                <wp:lineTo x="0" y="0"/>
              </wp:wrapPolygon>
            </wp:wrapThrough>
            <wp:docPr id="904104533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104533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2217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0893CF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40E4B919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3CFA7387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7503AFC5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6FC02E59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4E08D8D3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08B780FE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56D251EA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779C2FE0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2D2F9BCA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256B6F68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2D7A1F61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00B9DEA0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57BD5850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7B0DE965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58EC0A63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1F87885B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2A1C67D5" w14:textId="550BA5E3" w:rsidR="00F72EB7" w:rsidRDefault="00A830E7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</w:t>
      </w:r>
    </w:p>
    <w:p w14:paraId="7F976FE4" w14:textId="57B0F8C5" w:rsidR="00A674ED" w:rsidRDefault="00A830E7" w:rsidP="00AA2F70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</w:t>
      </w:r>
      <w:r w:rsidR="00F43DBB" w:rsidRPr="00BD62E2">
        <w:rPr>
          <w:rFonts w:ascii="Arial" w:hAnsi="Arial" w:cs="Arial"/>
          <w:color w:val="4472C4" w:themeColor="accent1"/>
          <w:sz w:val="24"/>
          <w:szCs w:val="24"/>
        </w:rPr>
        <w:t xml:space="preserve">   </w:t>
      </w:r>
      <w:r w:rsidR="001C7242" w:rsidRPr="007D15FE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="001C7242">
        <w:rPr>
          <w:rFonts w:ascii="Arial" w:hAnsi="Arial" w:cs="Arial"/>
          <w:sz w:val="24"/>
          <w:szCs w:val="24"/>
        </w:rPr>
        <w:t xml:space="preserve">   </w:t>
      </w:r>
      <w:r w:rsidR="001C7242" w:rsidRPr="007B6354">
        <w:rPr>
          <w:rFonts w:ascii="Arial" w:hAnsi="Arial" w:cs="Arial"/>
          <w:color w:val="4472C4" w:themeColor="accent1"/>
          <w:sz w:val="24"/>
          <w:szCs w:val="24"/>
        </w:rPr>
        <w:t>Enter</w:t>
      </w:r>
    </w:p>
    <w:p w14:paraId="4B5030CC" w14:textId="77777777" w:rsidR="001C7242" w:rsidRPr="00AA2F70" w:rsidRDefault="001C7242" w:rsidP="00AA2F70">
      <w:pPr>
        <w:rPr>
          <w:rFonts w:ascii="Arial" w:hAnsi="Arial" w:cs="Arial"/>
          <w:sz w:val="24"/>
          <w:szCs w:val="24"/>
        </w:rPr>
      </w:pPr>
    </w:p>
    <w:p w14:paraId="48F81CCB" w14:textId="52F8891F" w:rsidR="00A674ED" w:rsidRPr="00AD3AAE" w:rsidRDefault="00AD3AAE" w:rsidP="00AD3AAE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>
        <w:rPr>
          <w:rFonts w:ascii="Cambria Math" w:hAnsi="Cambria Math" w:cs="Cambria Math"/>
          <w:color w:val="4472C4" w:themeColor="accent1"/>
          <w:sz w:val="24"/>
          <w:szCs w:val="24"/>
        </w:rPr>
        <w:t xml:space="preserve">                                           </w:t>
      </w:r>
      <w:r w:rsidRPr="00AD3AAE">
        <w:rPr>
          <w:rFonts w:ascii="Cambria Math" w:hAnsi="Cambria Math" w:cs="Cambria Math"/>
          <w:color w:val="4472C4" w:themeColor="accent1"/>
          <w:sz w:val="24"/>
          <w:szCs w:val="24"/>
        </w:rPr>
        <w:t xml:space="preserve">③ </w:t>
      </w:r>
      <w:r w:rsidR="009E5B87">
        <w:rPr>
          <w:rFonts w:ascii="Cambria Math" w:hAnsi="Cambria Math" w:cs="Cambria Math"/>
          <w:color w:val="4472C4" w:themeColor="accent1"/>
          <w:sz w:val="24"/>
          <w:szCs w:val="24"/>
        </w:rPr>
        <w:t xml:space="preserve">  </w:t>
      </w:r>
      <w:r w:rsidR="00A674ED" w:rsidRPr="00AD3AAE">
        <w:rPr>
          <w:rFonts w:ascii="Arial" w:hAnsi="Arial" w:cs="Arial"/>
          <w:color w:val="4472C4" w:themeColor="accent1"/>
          <w:sz w:val="24"/>
          <w:szCs w:val="24"/>
        </w:rPr>
        <w:t xml:space="preserve">Contraseña (de fábrica): </w:t>
      </w:r>
      <w:r w:rsidR="00A674ED" w:rsidRPr="00AD3AAE">
        <w:rPr>
          <w:rFonts w:ascii="Arial" w:hAnsi="Arial" w:cs="Arial"/>
          <w:b/>
          <w:bCs/>
          <w:color w:val="4472C4" w:themeColor="accent1"/>
          <w:sz w:val="24"/>
          <w:szCs w:val="24"/>
        </w:rPr>
        <w:t>qmuPD56e</w:t>
      </w:r>
    </w:p>
    <w:p w14:paraId="16BCFA22" w14:textId="77777777" w:rsidR="00BD62E2" w:rsidRDefault="00BD62E2" w:rsidP="00BD62E2">
      <w:pPr>
        <w:rPr>
          <w:rFonts w:ascii="Arial" w:hAnsi="Arial" w:cs="Arial"/>
          <w:b/>
          <w:bCs/>
          <w:color w:val="4472C4" w:themeColor="accent1"/>
          <w:sz w:val="24"/>
          <w:szCs w:val="24"/>
        </w:rPr>
      </w:pPr>
    </w:p>
    <w:p w14:paraId="5020BA5D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4EDEF7D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FF3E548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1862771A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0913FDD7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86445BC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69A21EB6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7274BB27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BA2B150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324093A3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4B618328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2A863BF0" w14:textId="77777777" w:rsidR="008A754B" w:rsidRDefault="008A754B" w:rsidP="00BD62E2">
      <w:pPr>
        <w:rPr>
          <w:rFonts w:ascii="Arial" w:hAnsi="Arial" w:cs="Arial"/>
          <w:color w:val="4472C4" w:themeColor="accent1"/>
          <w:sz w:val="24"/>
          <w:szCs w:val="24"/>
        </w:rPr>
      </w:pPr>
    </w:p>
    <w:p w14:paraId="5E63F77D" w14:textId="354D24ED" w:rsidR="00BD62E2" w:rsidRPr="00F529E8" w:rsidRDefault="002E6EEC" w:rsidP="00BD62E2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>7.</w:t>
      </w:r>
      <w:r w:rsidR="00BE02B7">
        <w:rPr>
          <w:rFonts w:ascii="Arial" w:hAnsi="Arial" w:cs="Arial"/>
          <w:color w:val="4472C4" w:themeColor="accent1"/>
          <w:sz w:val="24"/>
          <w:szCs w:val="24"/>
        </w:rPr>
        <w:t>7.5</w:t>
      </w:r>
      <w:r w:rsidR="00F529E8" w:rsidRPr="00F529E8">
        <w:rPr>
          <w:rFonts w:ascii="Arial" w:hAnsi="Arial" w:cs="Arial"/>
          <w:color w:val="4472C4" w:themeColor="accent1"/>
          <w:sz w:val="24"/>
          <w:szCs w:val="24"/>
        </w:rPr>
        <w:t>. Verificar la versión del software después de la actualización</w:t>
      </w:r>
    </w:p>
    <w:p w14:paraId="71757CD2" w14:textId="127122B1" w:rsidR="00A674ED" w:rsidRPr="001210AE" w:rsidRDefault="00A674ED" w:rsidP="00A674ED">
      <w:pPr>
        <w:pStyle w:val="Prrafodelista"/>
        <w:ind w:left="2700"/>
        <w:rPr>
          <w:rFonts w:ascii="Arial" w:hAnsi="Arial" w:cs="Arial"/>
          <w:b/>
          <w:bCs/>
          <w:color w:val="4472C4" w:themeColor="accent1"/>
          <w:sz w:val="24"/>
          <w:szCs w:val="24"/>
        </w:rPr>
      </w:pPr>
    </w:p>
    <w:p w14:paraId="5CE957AE" w14:textId="3D2F78DE" w:rsidR="00F72EB7" w:rsidRPr="00E85298" w:rsidRDefault="00E85298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</w:t>
      </w:r>
      <w:r w:rsidRPr="00E85298">
        <w:rPr>
          <w:rFonts w:ascii="Arial" w:hAnsi="Arial" w:cs="Arial"/>
          <w:color w:val="4472C4" w:themeColor="accent1"/>
          <w:sz w:val="24"/>
          <w:szCs w:val="24"/>
        </w:rPr>
        <w:t>Versión actual del software</w:t>
      </w:r>
    </w:p>
    <w:p w14:paraId="62E4F478" w14:textId="6FA5DD2E" w:rsidR="00F72EB7" w:rsidRDefault="00E85298" w:rsidP="7117A78E">
      <w:pPr>
        <w:rPr>
          <w:rFonts w:ascii="Arial" w:hAnsi="Arial" w:cs="Arial"/>
          <w:sz w:val="24"/>
          <w:szCs w:val="24"/>
        </w:rPr>
      </w:pPr>
      <w:r w:rsidRPr="005801E0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353C8968" wp14:editId="1D555B83">
            <wp:simplePos x="0" y="0"/>
            <wp:positionH relativeFrom="margin">
              <wp:posOffset>518160</wp:posOffset>
            </wp:positionH>
            <wp:positionV relativeFrom="paragraph">
              <wp:posOffset>166370</wp:posOffset>
            </wp:positionV>
            <wp:extent cx="5066665" cy="1295400"/>
            <wp:effectExtent l="0" t="0" r="635" b="0"/>
            <wp:wrapThrough wrapText="bothSides">
              <wp:wrapPolygon edited="0">
                <wp:start x="0" y="0"/>
                <wp:lineTo x="0" y="21282"/>
                <wp:lineTo x="21521" y="21282"/>
                <wp:lineTo x="21521" y="0"/>
                <wp:lineTo x="0" y="0"/>
              </wp:wrapPolygon>
            </wp:wrapThrough>
            <wp:docPr id="431923494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923494" name="Imagen 1" descr="Tabla&#10;&#10;El contenido generado por IA puede ser incorrecto.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666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382E13D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33FD1EEF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48AA9327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615EEBE5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5BF37466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1E03BC6F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6643061C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38D20E3A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472C630B" w14:textId="0FF39151" w:rsidR="00F72EB7" w:rsidRPr="002708BF" w:rsidRDefault="002708BF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2708BF">
        <w:rPr>
          <w:rFonts w:ascii="Arial" w:hAnsi="Arial" w:cs="Arial"/>
          <w:color w:val="4472C4" w:themeColor="accent1"/>
          <w:sz w:val="24"/>
          <w:szCs w:val="24"/>
        </w:rPr>
        <w:t>7.</w:t>
      </w:r>
      <w:r w:rsidR="00962854">
        <w:rPr>
          <w:rFonts w:ascii="Arial" w:hAnsi="Arial" w:cs="Arial"/>
          <w:color w:val="4472C4" w:themeColor="accent1"/>
          <w:sz w:val="24"/>
          <w:szCs w:val="24"/>
        </w:rPr>
        <w:t>7</w:t>
      </w:r>
      <w:r w:rsidRPr="002708BF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962854">
        <w:rPr>
          <w:rFonts w:ascii="Arial" w:hAnsi="Arial" w:cs="Arial"/>
          <w:color w:val="4472C4" w:themeColor="accent1"/>
          <w:sz w:val="24"/>
          <w:szCs w:val="24"/>
        </w:rPr>
        <w:t xml:space="preserve">6.  </w:t>
      </w:r>
      <w:r w:rsidRPr="002708BF">
        <w:rPr>
          <w:rFonts w:ascii="Arial" w:hAnsi="Arial" w:cs="Arial"/>
          <w:color w:val="4472C4" w:themeColor="accent1"/>
          <w:sz w:val="24"/>
          <w:szCs w:val="24"/>
        </w:rPr>
        <w:t>Configurar el modo de operación de QRX a “Operativo”</w:t>
      </w:r>
    </w:p>
    <w:p w14:paraId="460EFABE" w14:textId="77777777" w:rsidR="00EB4DBB" w:rsidRDefault="008C2630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</w:t>
      </w:r>
      <w:r w:rsidR="00EB4DBB">
        <w:rPr>
          <w:rFonts w:ascii="Arial" w:hAnsi="Arial" w:cs="Arial"/>
          <w:sz w:val="24"/>
          <w:szCs w:val="24"/>
        </w:rPr>
        <w:t xml:space="preserve">   </w:t>
      </w:r>
    </w:p>
    <w:p w14:paraId="21B774CB" w14:textId="77777777" w:rsidR="000A2040" w:rsidRPr="000A2040" w:rsidRDefault="000F3ACB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</w:t>
      </w:r>
      <w:r w:rsidRPr="000A2040">
        <w:rPr>
          <w:rFonts w:ascii="Cambria Math" w:hAnsi="Cambria Math" w:cs="Cambria Math"/>
          <w:color w:val="4472C4" w:themeColor="accent1"/>
          <w:sz w:val="24"/>
          <w:szCs w:val="24"/>
        </w:rPr>
        <w:t>①</w:t>
      </w:r>
      <w:r w:rsidRPr="000A2040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EB4DBB" w:rsidRPr="000A2040">
        <w:rPr>
          <w:rFonts w:ascii="Arial" w:hAnsi="Arial" w:cs="Arial"/>
          <w:color w:val="4472C4" w:themeColor="accent1"/>
          <w:sz w:val="24"/>
          <w:szCs w:val="24"/>
        </w:rPr>
        <w:t xml:space="preserve">En el menú principal, elija 'Cambiar modo </w:t>
      </w:r>
    </w:p>
    <w:p w14:paraId="5562A664" w14:textId="20AA0701" w:rsidR="009E5B87" w:rsidRPr="000A2040" w:rsidRDefault="000A2040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0A2040">
        <w:rPr>
          <w:rFonts w:ascii="Arial" w:hAnsi="Arial" w:cs="Arial"/>
          <w:color w:val="4472C4" w:themeColor="accent1"/>
          <w:sz w:val="24"/>
          <w:szCs w:val="24"/>
        </w:rPr>
        <w:t xml:space="preserve">                                                                               </w:t>
      </w:r>
      <w:r w:rsidR="00EB4DBB" w:rsidRPr="000A2040">
        <w:rPr>
          <w:rFonts w:ascii="Arial" w:hAnsi="Arial" w:cs="Arial"/>
          <w:color w:val="4472C4" w:themeColor="accent1"/>
          <w:sz w:val="24"/>
          <w:szCs w:val="24"/>
        </w:rPr>
        <w:t>de operación del sensor'</w:t>
      </w:r>
    </w:p>
    <w:p w14:paraId="0729E5C1" w14:textId="77777777" w:rsidR="00F72EB7" w:rsidRDefault="00F72EB7" w:rsidP="7117A78E">
      <w:pPr>
        <w:rPr>
          <w:rFonts w:ascii="Arial" w:hAnsi="Arial" w:cs="Arial"/>
          <w:sz w:val="24"/>
          <w:szCs w:val="24"/>
        </w:rPr>
      </w:pPr>
    </w:p>
    <w:p w14:paraId="10677BCE" w14:textId="06A32F02" w:rsidR="00F72EB7" w:rsidRDefault="008C2630" w:rsidP="7117A78E">
      <w:pPr>
        <w:rPr>
          <w:rFonts w:ascii="Arial" w:hAnsi="Arial" w:cs="Arial"/>
          <w:sz w:val="24"/>
          <w:szCs w:val="24"/>
        </w:rPr>
      </w:pPr>
      <w:r w:rsidRPr="008C263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D4F15AD" wp14:editId="39D8AB54">
            <wp:extent cx="6333490" cy="3886835"/>
            <wp:effectExtent l="0" t="0" r="0" b="0"/>
            <wp:docPr id="15450467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046758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333490" cy="388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8AB8" w14:textId="70126BAC" w:rsidR="00715D24" w:rsidRPr="00B75092" w:rsidRDefault="00715D24" w:rsidP="00715D24">
      <w:pPr>
        <w:rPr>
          <w:rFonts w:ascii="Arial" w:hAnsi="Arial" w:cs="Arial"/>
          <w:color w:val="4472C4" w:themeColor="accent1"/>
          <w:sz w:val="24"/>
          <w:szCs w:val="24"/>
        </w:rPr>
      </w:pPr>
      <w:r w:rsidRPr="00A4773E">
        <w:rPr>
          <w:rFonts w:ascii="Arial" w:hAnsi="Arial" w:cs="Arial"/>
          <w:color w:val="ED7D31" w:themeColor="accent2"/>
          <w:sz w:val="24"/>
          <w:szCs w:val="24"/>
          <w:highlight w:val="yellow"/>
        </w:rPr>
        <w:t>Ejemplo para SW 17-1-0, puede ser</w:t>
      </w:r>
      <w:r w:rsidRPr="00A4773E">
        <w:rPr>
          <w:rFonts w:ascii="Arial" w:hAnsi="Arial" w:cs="Arial"/>
          <w:color w:val="ED7D31" w:themeColor="accent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Pr="00B75092">
        <w:rPr>
          <w:rFonts w:ascii="Arial" w:hAnsi="Arial" w:cs="Arial"/>
          <w:color w:val="4472C4" w:themeColor="accent1"/>
          <w:sz w:val="24"/>
          <w:szCs w:val="24"/>
        </w:rPr>
        <w:t xml:space="preserve"> </w:t>
      </w:r>
      <w:r w:rsidR="004501EC">
        <w:rPr>
          <w:rFonts w:ascii="Arial" w:hAnsi="Arial" w:cs="Arial"/>
          <w:color w:val="4472C4" w:themeColor="accent1"/>
          <w:sz w:val="24"/>
          <w:szCs w:val="24"/>
        </w:rPr>
        <w:t xml:space="preserve">  </w:t>
      </w:r>
      <w:r w:rsidRPr="00B75092">
        <w:rPr>
          <w:rFonts w:ascii="Cambria Math" w:hAnsi="Cambria Math" w:cs="Cambria Math"/>
          <w:color w:val="4472C4" w:themeColor="accent1"/>
          <w:sz w:val="24"/>
          <w:szCs w:val="24"/>
        </w:rPr>
        <w:t>②</w:t>
      </w:r>
      <w:r w:rsidRPr="00B75092">
        <w:rPr>
          <w:rFonts w:ascii="Arial" w:hAnsi="Arial" w:cs="Arial"/>
          <w:color w:val="4472C4" w:themeColor="accent1"/>
          <w:sz w:val="24"/>
          <w:szCs w:val="24"/>
        </w:rPr>
        <w:t xml:space="preserve">   Establecer el modo de operación a “Operativo”</w:t>
      </w:r>
    </w:p>
    <w:p w14:paraId="7FFD50D5" w14:textId="5A410188" w:rsidR="00F72EB7" w:rsidRPr="00A4773E" w:rsidRDefault="00715D24" w:rsidP="7117A78E">
      <w:pPr>
        <w:rPr>
          <w:rFonts w:ascii="Arial" w:hAnsi="Arial" w:cs="Arial"/>
          <w:color w:val="ED7D31" w:themeColor="accent2"/>
          <w:sz w:val="24"/>
          <w:szCs w:val="24"/>
        </w:rPr>
      </w:pPr>
      <w:r w:rsidRPr="00A4773E">
        <w:rPr>
          <w:rFonts w:ascii="Arial" w:hAnsi="Arial" w:cs="Arial"/>
          <w:color w:val="ED7D31" w:themeColor="accent2"/>
          <w:sz w:val="24"/>
          <w:szCs w:val="24"/>
          <w:highlight w:val="yellow"/>
        </w:rPr>
        <w:t>diferente en otras versiones</w:t>
      </w:r>
    </w:p>
    <w:p w14:paraId="238592E8" w14:textId="7F979AEF" w:rsidR="00F72EB7" w:rsidRPr="006238CA" w:rsidRDefault="003D4157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lastRenderedPageBreak/>
        <w:t xml:space="preserve">7.7.7 </w:t>
      </w:r>
      <w:r w:rsidR="006238CA" w:rsidRPr="006238CA">
        <w:rPr>
          <w:rFonts w:ascii="Arial" w:hAnsi="Arial" w:cs="Arial"/>
          <w:color w:val="4472C4" w:themeColor="accent1"/>
          <w:sz w:val="24"/>
          <w:szCs w:val="24"/>
        </w:rPr>
        <w:t>Problemas potenciales con las actualizaciones de software</w:t>
      </w:r>
    </w:p>
    <w:p w14:paraId="05F23A72" w14:textId="433E0621" w:rsidR="00B75092" w:rsidRPr="006238CA" w:rsidRDefault="00DE1518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 w:rsidRPr="00925473">
        <w:rPr>
          <w:rFonts w:ascii="Arial" w:hAnsi="Arial" w:cs="Arial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6085E554" wp14:editId="0437D40A">
            <wp:simplePos x="0" y="0"/>
            <wp:positionH relativeFrom="column">
              <wp:posOffset>241935</wp:posOffset>
            </wp:positionH>
            <wp:positionV relativeFrom="paragraph">
              <wp:posOffset>116840</wp:posOffset>
            </wp:positionV>
            <wp:extent cx="5172710" cy="3819525"/>
            <wp:effectExtent l="0" t="0" r="8890" b="9525"/>
            <wp:wrapThrough wrapText="bothSides">
              <wp:wrapPolygon edited="0">
                <wp:start x="0" y="0"/>
                <wp:lineTo x="0" y="21546"/>
                <wp:lineTo x="21558" y="21546"/>
                <wp:lineTo x="21558" y="0"/>
                <wp:lineTo x="0" y="0"/>
              </wp:wrapPolygon>
            </wp:wrapThrough>
            <wp:docPr id="1355337847" name="Imagen 1" descr="Escala de tiemp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337847" name="Imagen 1" descr="Escala de tiempo&#10;&#10;El contenido generado por IA puede ser incorrecto.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928FED" w14:textId="022AE91F" w:rsidR="00B75092" w:rsidRPr="006238CA" w:rsidRDefault="00925473" w:rsidP="7117A78E">
      <w:pPr>
        <w:rPr>
          <w:rFonts w:ascii="Arial" w:hAnsi="Arial" w:cs="Arial"/>
          <w:color w:val="4472C4" w:themeColor="accent1"/>
          <w:sz w:val="24"/>
          <w:szCs w:val="24"/>
        </w:rPr>
      </w:pPr>
      <w:r>
        <w:rPr>
          <w:rFonts w:ascii="Arial" w:hAnsi="Arial" w:cs="Arial"/>
          <w:color w:val="4472C4" w:themeColor="accent1"/>
          <w:sz w:val="24"/>
          <w:szCs w:val="24"/>
        </w:rPr>
        <w:t xml:space="preserve">               </w:t>
      </w:r>
    </w:p>
    <w:p w14:paraId="52702FD2" w14:textId="7B5B1185" w:rsidR="00B75092" w:rsidRDefault="008E1CA7" w:rsidP="7117A7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</w:p>
    <w:p w14:paraId="1CE6212C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3354CCE3" w14:textId="77777777" w:rsid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0A240C74" w14:textId="1128BC7D" w:rsidR="008E1CA7" w:rsidRDefault="008E1CA7" w:rsidP="008E1CA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</w:p>
    <w:p w14:paraId="7505D8CC" w14:textId="77777777" w:rsidR="008E1CA7" w:rsidRDefault="008E1CA7" w:rsidP="008E1CA7">
      <w:pPr>
        <w:jc w:val="center"/>
        <w:rPr>
          <w:rFonts w:ascii="Arial" w:hAnsi="Arial" w:cs="Arial"/>
          <w:sz w:val="24"/>
          <w:szCs w:val="24"/>
        </w:rPr>
      </w:pPr>
    </w:p>
    <w:p w14:paraId="730561FC" w14:textId="77777777" w:rsidR="008E1CA7" w:rsidRDefault="008E1CA7" w:rsidP="008E1CA7">
      <w:pPr>
        <w:jc w:val="center"/>
        <w:rPr>
          <w:rFonts w:ascii="Arial" w:hAnsi="Arial" w:cs="Arial"/>
          <w:sz w:val="24"/>
          <w:szCs w:val="24"/>
        </w:rPr>
      </w:pPr>
    </w:p>
    <w:p w14:paraId="285AA5DA" w14:textId="77777777" w:rsidR="008E1CA7" w:rsidRDefault="008E1CA7" w:rsidP="008E1CA7">
      <w:pPr>
        <w:jc w:val="center"/>
        <w:rPr>
          <w:rFonts w:ascii="Arial" w:hAnsi="Arial" w:cs="Arial"/>
          <w:sz w:val="24"/>
          <w:szCs w:val="24"/>
        </w:rPr>
      </w:pPr>
    </w:p>
    <w:p w14:paraId="6FBFC68E" w14:textId="77777777" w:rsidR="008E1CA7" w:rsidRDefault="008E1CA7" w:rsidP="008E1CA7">
      <w:pPr>
        <w:jc w:val="center"/>
        <w:rPr>
          <w:rFonts w:ascii="Arial" w:hAnsi="Arial" w:cs="Arial"/>
          <w:sz w:val="24"/>
          <w:szCs w:val="24"/>
        </w:rPr>
      </w:pPr>
    </w:p>
    <w:p w14:paraId="178AD358" w14:textId="2A6DF3C1" w:rsidR="008E1CA7" w:rsidRDefault="008E1CA7" w:rsidP="008E1CA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</w:p>
    <w:p w14:paraId="4B8D920C" w14:textId="77777777" w:rsidR="008E1CA7" w:rsidRDefault="008E1CA7" w:rsidP="008E1CA7">
      <w:pPr>
        <w:jc w:val="center"/>
        <w:rPr>
          <w:rFonts w:ascii="Arial" w:hAnsi="Arial" w:cs="Arial"/>
          <w:sz w:val="24"/>
          <w:szCs w:val="24"/>
        </w:rPr>
      </w:pPr>
    </w:p>
    <w:p w14:paraId="75A76633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101A0000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290E319B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12E5551D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0CEACED2" w14:textId="77777777" w:rsid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39010542" w14:textId="4BCAA77E" w:rsidR="008E1CA7" w:rsidRDefault="008E1CA7" w:rsidP="008E1CA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4      </w:t>
      </w:r>
    </w:p>
    <w:p w14:paraId="64EF1A08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339F988A" w14:textId="77777777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31D9DD2F" w14:textId="77777777" w:rsidR="008E1CA7" w:rsidRDefault="008E1CA7" w:rsidP="008E1CA7">
      <w:pPr>
        <w:rPr>
          <w:rFonts w:ascii="Arial" w:hAnsi="Arial" w:cs="Arial"/>
          <w:sz w:val="24"/>
          <w:szCs w:val="24"/>
        </w:rPr>
      </w:pPr>
    </w:p>
    <w:p w14:paraId="444B3DC0" w14:textId="158CBD5A" w:rsidR="008E1CA7" w:rsidRPr="008E1CA7" w:rsidRDefault="008E1CA7" w:rsidP="008E1CA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</w:p>
    <w:p w14:paraId="2FD12A1D" w14:textId="56F675D8" w:rsidR="00B75092" w:rsidRDefault="008851A3" w:rsidP="008E1CA7">
      <w:pPr>
        <w:pStyle w:val="Prrafodelista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8851A3">
        <w:rPr>
          <w:rFonts w:ascii="Arial" w:hAnsi="Arial" w:cs="Arial"/>
          <w:sz w:val="24"/>
          <w:szCs w:val="24"/>
        </w:rPr>
        <w:t>Nombre de usuario incorrecto</w:t>
      </w:r>
    </w:p>
    <w:p w14:paraId="23306B6D" w14:textId="0816FA3D" w:rsidR="00357867" w:rsidRDefault="00357867" w:rsidP="008E1CA7">
      <w:pPr>
        <w:pStyle w:val="Prrafodelista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357867">
        <w:rPr>
          <w:rFonts w:ascii="Arial" w:hAnsi="Arial" w:cs="Arial"/>
          <w:sz w:val="24"/>
          <w:szCs w:val="24"/>
        </w:rPr>
        <w:t>Contraseña incorrecta</w:t>
      </w:r>
    </w:p>
    <w:p w14:paraId="7B9C2388" w14:textId="785A4911" w:rsidR="006E77E2" w:rsidRDefault="006E77E2" w:rsidP="008E1CA7">
      <w:pPr>
        <w:pStyle w:val="Prrafodelista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6E77E2">
        <w:rPr>
          <w:rFonts w:ascii="Arial" w:hAnsi="Arial" w:cs="Arial"/>
          <w:sz w:val="24"/>
          <w:szCs w:val="24"/>
        </w:rPr>
        <w:t>Nombre de archivo o ruta incorrectos</w:t>
      </w:r>
    </w:p>
    <w:p w14:paraId="37A14280" w14:textId="7A251B01" w:rsidR="006E77E2" w:rsidRDefault="006E77E2" w:rsidP="008E1CA7">
      <w:pPr>
        <w:pStyle w:val="Prrafodelista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6E77E2">
        <w:rPr>
          <w:rFonts w:ascii="Arial" w:hAnsi="Arial" w:cs="Arial"/>
          <w:sz w:val="24"/>
          <w:szCs w:val="24"/>
        </w:rPr>
        <w:t>Versión de software ya instalada</w:t>
      </w:r>
    </w:p>
    <w:p w14:paraId="6C3B9934" w14:textId="36552E99" w:rsidR="00DE1518" w:rsidRPr="008851A3" w:rsidRDefault="00DE1518" w:rsidP="008E1CA7">
      <w:pPr>
        <w:pStyle w:val="Prrafodelista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DE1518">
        <w:rPr>
          <w:rFonts w:ascii="Arial" w:hAnsi="Arial" w:cs="Arial"/>
          <w:sz w:val="24"/>
          <w:szCs w:val="24"/>
        </w:rPr>
        <w:t>La verificación de la firma falló</w:t>
      </w:r>
    </w:p>
    <w:p w14:paraId="48FA0FF4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EB2CCC6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9C5E3F6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357E9FB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380F443E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3CB7871C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5B4385D7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7814D20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41D62E2E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01FE3E45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504CECC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7D60FA2B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7BC70935" w14:textId="77777777" w:rsidR="005F373B" w:rsidRPr="00E34CEE" w:rsidRDefault="005F373B" w:rsidP="005F373B">
      <w:pPr>
        <w:jc w:val="both"/>
        <w:outlineLvl w:val="0"/>
        <w:rPr>
          <w:rFonts w:ascii="Arial" w:hAnsi="Arial" w:cs="Arial"/>
          <w:b/>
          <w:bCs/>
          <w:sz w:val="24"/>
          <w:szCs w:val="24"/>
          <w:lang w:val="es-CO"/>
        </w:rPr>
      </w:pPr>
      <w:r>
        <w:rPr>
          <w:rFonts w:ascii="Arial" w:hAnsi="Arial" w:cs="Arial"/>
          <w:b/>
          <w:bCs/>
          <w:sz w:val="24"/>
          <w:szCs w:val="24"/>
          <w:lang w:val="es-CO"/>
        </w:rPr>
        <w:lastRenderedPageBreak/>
        <w:t xml:space="preserve">8.  </w:t>
      </w:r>
      <w:r w:rsidRPr="00E34CEE">
        <w:rPr>
          <w:rFonts w:ascii="Arial" w:hAnsi="Arial" w:cs="Arial"/>
          <w:b/>
          <w:bCs/>
          <w:sz w:val="24"/>
          <w:szCs w:val="24"/>
          <w:lang w:val="es-CO"/>
        </w:rPr>
        <w:t>DOCUMENTOS RELACIONADOS.</w:t>
      </w:r>
    </w:p>
    <w:p w14:paraId="1DB93FC0" w14:textId="77777777" w:rsidR="005F373B" w:rsidRDefault="005F373B" w:rsidP="005F373B">
      <w:pPr>
        <w:pStyle w:val="paragraph"/>
        <w:tabs>
          <w:tab w:val="left" w:pos="0"/>
        </w:tabs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</w:p>
    <w:p w14:paraId="66CF6836" w14:textId="77777777" w:rsidR="005F373B" w:rsidRDefault="005F373B" w:rsidP="005F373B">
      <w:pPr>
        <w:pStyle w:val="paragraph"/>
        <w:tabs>
          <w:tab w:val="left" w:pos="0"/>
        </w:tabs>
        <w:spacing w:before="0" w:beforeAutospacing="0" w:after="0" w:afterAutospacing="0"/>
        <w:jc w:val="both"/>
        <w:textAlignment w:val="baseline"/>
        <w:rPr>
          <w:rFonts w:ascii="Arial" w:hAnsi="Arial" w:cs="Arial"/>
        </w:rPr>
      </w:pPr>
    </w:p>
    <w:p w14:paraId="3DDDDA0D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Style w:val="eop"/>
          <w:rFonts w:ascii="Arial" w:hAnsi="Arial" w:cs="Arial"/>
          <w:color w:val="222222"/>
          <w:sz w:val="22"/>
          <w:szCs w:val="22"/>
        </w:rPr>
      </w:pPr>
      <w:r>
        <w:rPr>
          <w:rFonts w:ascii="Arial" w:hAnsi="Arial" w:cs="Arial"/>
        </w:rPr>
        <w:t xml:space="preserve">          </w:t>
      </w:r>
      <w:r w:rsidRPr="00D60E3B">
        <w:rPr>
          <w:rFonts w:ascii="Arial" w:hAnsi="Arial" w:cs="Arial"/>
        </w:rPr>
        <w:t xml:space="preserve"> </w:t>
      </w:r>
      <w:commentRangeStart w:id="19"/>
      <w:r w:rsidRPr="00D60E3B">
        <w:rPr>
          <w:rStyle w:val="eop"/>
          <w:rFonts w:ascii="Arial" w:hAnsi="Arial" w:cs="Arial"/>
          <w:color w:val="222222"/>
          <w:sz w:val="22"/>
          <w:szCs w:val="22"/>
        </w:rPr>
        <w:t>DOCUMENTO 4444 de la OACI. Gestión del tránsito Aéreo.</w:t>
      </w:r>
    </w:p>
    <w:p w14:paraId="0302F6EC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Style w:val="eop"/>
          <w:rFonts w:ascii="Arial" w:hAnsi="Arial" w:cs="Arial"/>
          <w:color w:val="222222"/>
          <w:sz w:val="22"/>
          <w:szCs w:val="22"/>
        </w:rPr>
      </w:pPr>
      <w:r w:rsidRPr="007E72BB">
        <w:rPr>
          <w:rStyle w:val="eop"/>
          <w:rFonts w:ascii="Arial" w:hAnsi="Arial" w:cs="Arial"/>
          <w:color w:val="222222"/>
          <w:sz w:val="22"/>
          <w:szCs w:val="22"/>
        </w:rPr>
        <w:t xml:space="preserve">            DOCUMENTO 7192 de la OACI. Manual de Instrucción.</w:t>
      </w:r>
    </w:p>
    <w:p w14:paraId="23C7792D" w14:textId="77777777" w:rsidR="005F373B" w:rsidRPr="00575374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Style w:val="eop"/>
          <w:rFonts w:ascii="Arial" w:hAnsi="Arial" w:cs="Arial"/>
          <w:color w:val="222222"/>
          <w:sz w:val="22"/>
          <w:szCs w:val="22"/>
          <w:lang w:val="en-US"/>
        </w:rPr>
      </w:pPr>
      <w:r w:rsidRPr="007E72BB">
        <w:rPr>
          <w:rStyle w:val="eop"/>
          <w:rFonts w:ascii="Arial" w:hAnsi="Arial" w:cs="Arial"/>
          <w:color w:val="222222"/>
          <w:sz w:val="22"/>
          <w:szCs w:val="22"/>
        </w:rPr>
        <w:t xml:space="preserve">            DOCUMENTO 9871 de la OACI. </w:t>
      </w:r>
      <w:r w:rsidRPr="00575374">
        <w:rPr>
          <w:rStyle w:val="eop"/>
          <w:rFonts w:ascii="Arial" w:hAnsi="Arial" w:cs="Arial"/>
          <w:color w:val="222222"/>
          <w:sz w:val="22"/>
          <w:szCs w:val="22"/>
          <w:lang w:val="en-US"/>
        </w:rPr>
        <w:t>Technical Provision for Modo S Services.</w:t>
      </w:r>
    </w:p>
    <w:p w14:paraId="36808B18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Style w:val="eop"/>
          <w:rFonts w:ascii="Arial" w:hAnsi="Arial" w:cs="Arial"/>
          <w:color w:val="222222"/>
          <w:sz w:val="22"/>
          <w:szCs w:val="22"/>
        </w:rPr>
      </w:pPr>
      <w:r w:rsidRPr="00575374">
        <w:rPr>
          <w:rStyle w:val="eop"/>
          <w:rFonts w:ascii="Arial" w:hAnsi="Arial" w:cs="Arial"/>
          <w:color w:val="222222"/>
          <w:sz w:val="22"/>
          <w:szCs w:val="22"/>
          <w:lang w:val="en-US"/>
        </w:rPr>
        <w:t xml:space="preserve">            </w:t>
      </w:r>
      <w:r w:rsidRPr="007E72BB">
        <w:rPr>
          <w:rStyle w:val="eop"/>
          <w:rFonts w:ascii="Arial" w:hAnsi="Arial" w:cs="Arial"/>
          <w:color w:val="222222"/>
          <w:sz w:val="22"/>
          <w:szCs w:val="22"/>
        </w:rPr>
        <w:t>DOCUMENTO 9924 de la OACI. Manual de vigilancia aeronáutica.</w:t>
      </w:r>
    </w:p>
    <w:p w14:paraId="7C64D6BB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color w:val="222222"/>
          <w:sz w:val="22"/>
          <w:szCs w:val="22"/>
        </w:rPr>
      </w:pPr>
      <w:r w:rsidRPr="007E72BB">
        <w:rPr>
          <w:rStyle w:val="normaltextrun"/>
          <w:rFonts w:ascii="Arial" w:hAnsi="Arial" w:cs="Arial"/>
          <w:color w:val="000000"/>
          <w:sz w:val="22"/>
          <w:szCs w:val="22"/>
        </w:rPr>
        <w:t xml:space="preserve">            Reglamentos Aeronáuticos De Colombia (RAC) parte decimocuarta</w:t>
      </w:r>
      <w:r w:rsidRPr="007E72BB">
        <w:rPr>
          <w:rStyle w:val="eop"/>
          <w:rFonts w:ascii="Arial" w:hAnsi="Arial" w:cs="Arial"/>
          <w:color w:val="000000"/>
          <w:sz w:val="22"/>
          <w:szCs w:val="22"/>
        </w:rPr>
        <w:t> </w:t>
      </w:r>
    </w:p>
    <w:p w14:paraId="438EBAEB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7E72BB">
        <w:rPr>
          <w:rStyle w:val="normaltextrun"/>
          <w:rFonts w:ascii="Arial" w:hAnsi="Arial" w:cs="Arial"/>
          <w:sz w:val="22"/>
          <w:szCs w:val="22"/>
        </w:rPr>
        <w:t xml:space="preserve">            Documentos OACI Anexo 10, VOLUMEN IV.</w:t>
      </w:r>
      <w:r w:rsidRPr="007E72BB">
        <w:rPr>
          <w:rStyle w:val="eop"/>
          <w:rFonts w:ascii="Arial" w:hAnsi="Arial" w:cs="Arial"/>
          <w:sz w:val="22"/>
          <w:szCs w:val="22"/>
        </w:rPr>
        <w:t> </w:t>
      </w:r>
    </w:p>
    <w:p w14:paraId="55A5B44B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7E72BB">
        <w:rPr>
          <w:rStyle w:val="normaltextrun"/>
          <w:rFonts w:ascii="Arial" w:hAnsi="Arial" w:cs="Arial"/>
          <w:sz w:val="22"/>
          <w:szCs w:val="22"/>
        </w:rPr>
        <w:t xml:space="preserve">            Circulares y estándares dadas en el FAA L-880, especificación AC 150/5345-28D</w:t>
      </w:r>
      <w:r w:rsidRPr="007E72BB">
        <w:rPr>
          <w:rStyle w:val="eop"/>
          <w:rFonts w:ascii="Arial" w:hAnsi="Arial" w:cs="Arial"/>
          <w:sz w:val="22"/>
          <w:szCs w:val="22"/>
        </w:rPr>
        <w:t> </w:t>
      </w:r>
    </w:p>
    <w:p w14:paraId="510282CD" w14:textId="77777777" w:rsidR="005F373B" w:rsidRPr="007E72B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7E72BB">
        <w:rPr>
          <w:rStyle w:val="normaltextrun"/>
          <w:rFonts w:ascii="Arial" w:hAnsi="Arial" w:cs="Arial"/>
          <w:sz w:val="22"/>
          <w:szCs w:val="22"/>
        </w:rPr>
        <w:t xml:space="preserve">            Resolución No. 00706 de marzo 03 de 2003, expedida por la Aeronáutica Civil</w:t>
      </w:r>
      <w:r w:rsidRPr="007E72BB">
        <w:rPr>
          <w:rStyle w:val="eop"/>
          <w:rFonts w:ascii="Arial" w:hAnsi="Arial" w:cs="Arial"/>
          <w:sz w:val="22"/>
          <w:szCs w:val="22"/>
        </w:rPr>
        <w:t>.</w:t>
      </w:r>
    </w:p>
    <w:p w14:paraId="6860DF57" w14:textId="77777777" w:rsidR="005F373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7E72BB">
        <w:rPr>
          <w:rStyle w:val="eop"/>
          <w:rFonts w:ascii="Arial" w:hAnsi="Arial" w:cs="Arial"/>
          <w:sz w:val="22"/>
          <w:szCs w:val="22"/>
        </w:rPr>
        <w:t xml:space="preserve">            </w:t>
      </w:r>
      <w:r w:rsidRPr="007E72BB">
        <w:rPr>
          <w:rStyle w:val="normaltextrun"/>
          <w:rFonts w:ascii="Arial" w:hAnsi="Arial" w:cs="Arial"/>
          <w:sz w:val="22"/>
          <w:szCs w:val="22"/>
        </w:rPr>
        <w:t>Resolución No. 02217 de octubre 26 de 2023, expedida por la Aeronáutica Civil</w:t>
      </w:r>
      <w:r w:rsidRPr="007E72BB">
        <w:rPr>
          <w:rStyle w:val="eop"/>
          <w:rFonts w:ascii="Arial" w:hAnsi="Arial" w:cs="Arial"/>
          <w:sz w:val="22"/>
          <w:szCs w:val="22"/>
        </w:rPr>
        <w:t>.</w:t>
      </w:r>
    </w:p>
    <w:p w14:paraId="676509E2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>
        <w:rPr>
          <w:rStyle w:val="eop"/>
          <w:rFonts w:ascii="Arial" w:hAnsi="Arial" w:cs="Arial"/>
          <w:sz w:val="22"/>
          <w:szCs w:val="22"/>
        </w:rPr>
        <w:t xml:space="preserve">            </w:t>
      </w:r>
      <w:r w:rsidRPr="0062067C">
        <w:rPr>
          <w:rFonts w:ascii="Arial" w:hAnsi="Arial" w:cs="Arial"/>
          <w:sz w:val="22"/>
          <w:szCs w:val="22"/>
          <w:lang w:val="en-US"/>
        </w:rPr>
        <w:t xml:space="preserve">ED-129 – Technical Specification for a 1090 MHz Extended Squitter ADS-B </w:t>
      </w:r>
    </w:p>
    <w:p w14:paraId="2A3917EB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Ground Station, EUROCAE.</w:t>
      </w:r>
    </w:p>
    <w:p w14:paraId="6B574CAA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ED-129A – Technical Specification for a 1090 MHz Extended Squitter ADS-B Ground Station,      </w:t>
      </w:r>
    </w:p>
    <w:p w14:paraId="0F24FBBD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EUROCAE.</w:t>
      </w:r>
    </w:p>
    <w:p w14:paraId="18DA3D61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European Commission Regulation No. 552/2004 on the interoperability of the European Air </w:t>
      </w:r>
    </w:p>
    <w:p w14:paraId="0771832A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Traffic Management network. </w:t>
      </w:r>
    </w:p>
    <w:p w14:paraId="28C19C54" w14:textId="77777777" w:rsidR="005F373B" w:rsidRPr="0062067C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n-U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European Commission Regulation No. 482/2008  ED-153 – Guidelines for ANS Software Safety </w:t>
      </w:r>
    </w:p>
    <w:p w14:paraId="26971397" w14:textId="77777777" w:rsidR="005F373B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s-ES"/>
        </w:rPr>
      </w:pPr>
      <w:r w:rsidRPr="0062067C">
        <w:rPr>
          <w:rFonts w:ascii="Arial" w:hAnsi="Arial" w:cs="Arial"/>
          <w:sz w:val="22"/>
          <w:szCs w:val="22"/>
          <w:lang w:val="en-US"/>
        </w:rPr>
        <w:t xml:space="preserve">            </w:t>
      </w:r>
      <w:r w:rsidRPr="00327135">
        <w:rPr>
          <w:rFonts w:ascii="Arial" w:hAnsi="Arial" w:cs="Arial"/>
          <w:sz w:val="22"/>
          <w:szCs w:val="22"/>
          <w:lang w:val="es-ES"/>
        </w:rPr>
        <w:t>Assurance, EUROCAE</w:t>
      </w:r>
      <w:commentRangeEnd w:id="19"/>
      <w:r w:rsidR="00E00C42">
        <w:rPr>
          <w:rStyle w:val="Refdecomentario"/>
          <w:rFonts w:ascii="Arial" w:hAnsi="Arial" w:cs="Arial"/>
          <w:sz w:val="22"/>
          <w:szCs w:val="22"/>
          <w:lang w:val="es-ES"/>
        </w:rPr>
        <w:commentReference w:id="19"/>
      </w:r>
      <w:r>
        <w:rPr>
          <w:rFonts w:ascii="Arial" w:hAnsi="Arial" w:cs="Arial"/>
          <w:sz w:val="22"/>
          <w:szCs w:val="22"/>
          <w:lang w:val="es-ES"/>
        </w:rPr>
        <w:t>.</w:t>
      </w:r>
    </w:p>
    <w:p w14:paraId="0CD74FDD" w14:textId="77777777" w:rsidR="005F373B" w:rsidRPr="00E42236" w:rsidRDefault="005F373B" w:rsidP="005F373B">
      <w:pPr>
        <w:pStyle w:val="paragraph"/>
        <w:tabs>
          <w:tab w:val="left" w:pos="0"/>
        </w:tabs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sz w:val="22"/>
          <w:szCs w:val="22"/>
          <w:lang w:val="es-ES"/>
        </w:rPr>
      </w:pPr>
    </w:p>
    <w:p w14:paraId="3B1F9A1E" w14:textId="77777777" w:rsidR="005F373B" w:rsidRPr="002B3CAA" w:rsidRDefault="005F373B" w:rsidP="005F373B">
      <w:pPr>
        <w:spacing w:line="276" w:lineRule="auto"/>
        <w:rPr>
          <w:rFonts w:ascii="Arial" w:hAnsi="Arial" w:cs="Arial"/>
        </w:rPr>
      </w:pPr>
    </w:p>
    <w:p w14:paraId="466839A7" w14:textId="77777777" w:rsidR="005F373B" w:rsidRPr="002C6E07" w:rsidRDefault="005F373B" w:rsidP="005F373B">
      <w:pPr>
        <w:rPr>
          <w:rFonts w:ascii="Arial" w:hAnsi="Arial" w:cs="Arial"/>
          <w:sz w:val="24"/>
          <w:szCs w:val="24"/>
        </w:rPr>
      </w:pPr>
    </w:p>
    <w:p w14:paraId="2778A3D2" w14:textId="6C184748" w:rsidR="005F373B" w:rsidRDefault="00061801" w:rsidP="005F373B">
      <w:pPr>
        <w:rPr>
          <w:rFonts w:ascii="Arial" w:hAnsi="Arial" w:cs="Arial"/>
          <w:sz w:val="24"/>
          <w:szCs w:val="24"/>
        </w:rPr>
      </w:pPr>
      <w:commentRangeStart w:id="20"/>
      <w:ins w:id="21" w:author="Hector Jr" w:date="2026-06-02T09:44:00Z" w16du:dateUtc="2026-06-02T14:44:00Z">
        <w:r>
          <w:rPr>
            <w:rFonts w:ascii="Arial" w:hAnsi="Arial" w:cs="Arial"/>
            <w:sz w:val="24"/>
            <w:szCs w:val="24"/>
          </w:rPr>
          <w:t>…</w:t>
        </w:r>
      </w:ins>
      <w:commentRangeStart w:id="22"/>
      <w:commentRangeStart w:id="23"/>
      <w:commentRangeEnd w:id="23"/>
      <w:r>
        <w:rPr>
          <w:rStyle w:val="Refdecomentario"/>
          <w:rFonts w:ascii="Arial" w:hAnsi="Arial" w:cs="Arial"/>
          <w:sz w:val="24"/>
          <w:szCs w:val="24"/>
        </w:rPr>
        <w:commentReference w:id="23"/>
      </w:r>
      <w:commentRangeEnd w:id="22"/>
      <w:r w:rsidR="00BD0530">
        <w:rPr>
          <w:rStyle w:val="Refdecomentario"/>
          <w:rFonts w:ascii="Arial" w:hAnsi="Arial" w:cs="Arial"/>
          <w:sz w:val="24"/>
          <w:szCs w:val="24"/>
        </w:rPr>
        <w:commentReference w:id="22"/>
      </w:r>
      <w:commentRangeEnd w:id="20"/>
      <w:r w:rsidR="00BD0530">
        <w:rPr>
          <w:rStyle w:val="Refdecomentario"/>
          <w:rFonts w:ascii="Arial" w:hAnsi="Arial" w:cs="Arial"/>
          <w:sz w:val="24"/>
          <w:szCs w:val="24"/>
        </w:rPr>
        <w:commentReference w:id="20"/>
      </w:r>
    </w:p>
    <w:p w14:paraId="5A317532" w14:textId="77777777" w:rsidR="005F373B" w:rsidRDefault="005F373B" w:rsidP="005F373B">
      <w:pPr>
        <w:rPr>
          <w:rFonts w:ascii="Arial" w:hAnsi="Arial" w:cs="Arial"/>
          <w:sz w:val="24"/>
          <w:szCs w:val="24"/>
        </w:rPr>
      </w:pPr>
    </w:p>
    <w:p w14:paraId="3669EB10" w14:textId="77777777" w:rsidR="005F373B" w:rsidRDefault="005F373B" w:rsidP="005F373B">
      <w:pPr>
        <w:rPr>
          <w:rFonts w:ascii="Arial" w:hAnsi="Arial" w:cs="Arial"/>
          <w:sz w:val="24"/>
          <w:szCs w:val="24"/>
        </w:rPr>
      </w:pPr>
    </w:p>
    <w:p w14:paraId="6065EDAE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02301499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2592E68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127CC5EB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3690704C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12749018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5A6FD58E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05921499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802A399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03B85CC0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4C9AB5D0" w14:textId="77777777" w:rsidR="00B75092" w:rsidRDefault="00B75092" w:rsidP="7117A78E">
      <w:pPr>
        <w:rPr>
          <w:rFonts w:ascii="Arial" w:hAnsi="Arial" w:cs="Arial"/>
          <w:sz w:val="24"/>
          <w:szCs w:val="24"/>
        </w:rPr>
      </w:pPr>
    </w:p>
    <w:p w14:paraId="6942027D" w14:textId="1F6A92F6" w:rsidR="00B75092" w:rsidRDefault="00B75092" w:rsidP="7117A78E">
      <w:pPr>
        <w:rPr>
          <w:rFonts w:ascii="Arial" w:hAnsi="Arial" w:cs="Arial"/>
          <w:sz w:val="24"/>
          <w:szCs w:val="24"/>
        </w:rPr>
      </w:pPr>
    </w:p>
    <w:sectPr w:rsidR="00B75092" w:rsidSect="00AF144C">
      <w:headerReference w:type="default" r:id="rId52"/>
      <w:footerReference w:type="default" r:id="rId53"/>
      <w:headerReference w:type="first" r:id="rId54"/>
      <w:pgSz w:w="12242" w:h="15842" w:code="1"/>
      <w:pgMar w:top="1134" w:right="1134" w:bottom="1134" w:left="1134" w:header="851" w:footer="567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Hector Jr" w:date="2026-06-02T09:39:00Z" w:initials="HJ">
    <w:p w14:paraId="61FBC29A" w14:textId="76A66453" w:rsidR="00575374" w:rsidRDefault="00575374" w:rsidP="00575374">
      <w:r>
        <w:rPr>
          <w:rStyle w:val="Refdecomentario"/>
        </w:rPr>
        <w:annotationRef/>
      </w:r>
      <w:r>
        <w:t>En el encabezado se debe indicar los codigos de identificacion del documento: Clave, versión y fecha</w:t>
      </w:r>
    </w:p>
  </w:comment>
  <w:comment w:id="2" w:author="Hector Jr" w:date="2026-06-02T09:34:00Z" w:initials="HJ">
    <w:p w14:paraId="3A83C3A0" w14:textId="77777777" w:rsidR="00666A56" w:rsidRDefault="00575374" w:rsidP="00666A56">
      <w:r>
        <w:rPr>
          <w:rStyle w:val="Refdecomentario"/>
        </w:rPr>
        <w:annotationRef/>
      </w:r>
      <w:r w:rsidR="00666A56">
        <w:t>Se recomienda ajustar el formato y la numeración del todo el documento</w:t>
      </w:r>
    </w:p>
  </w:comment>
  <w:comment w:id="4" w:author="Hector Jr" w:date="2026-06-02T09:57:00Z" w:initials="HJ">
    <w:p w14:paraId="3E13F8F8" w14:textId="77777777" w:rsidR="0021243B" w:rsidRDefault="0021243B" w:rsidP="0021243B">
      <w:r>
        <w:rPr>
          <w:rStyle w:val="Refdecomentario"/>
        </w:rPr>
        <w:annotationRef/>
      </w:r>
      <w:r>
        <w:t>Se recomienda indicar la resolucion interna por medio de la cual se pretende adoptar esta guia</w:t>
      </w:r>
    </w:p>
  </w:comment>
  <w:comment w:id="10" w:author="Hector Jr" w:date="2026-06-02T09:54:00Z" w:initials="HJ">
    <w:p w14:paraId="4BD0AC5A" w14:textId="77777777" w:rsidR="0021243B" w:rsidRDefault="0021243B" w:rsidP="0021243B">
      <w:r>
        <w:rPr>
          <w:rStyle w:val="Refdecomentario"/>
        </w:rPr>
        <w:annotationRef/>
      </w:r>
      <w:r>
        <w:t xml:space="preserve">Los indicados en este cuadro tambien son los responsables de la emision del documento??? </w:t>
      </w:r>
    </w:p>
  </w:comment>
  <w:comment w:id="16" w:author="Hector Jr" w:date="2026-06-02T09:41:00Z" w:initials="HJ">
    <w:p w14:paraId="577B1F27" w14:textId="77777777" w:rsidR="005C155D" w:rsidRDefault="005C155D" w:rsidP="005C155D">
      <w:r>
        <w:rPr>
          <w:rStyle w:val="Refdecomentario"/>
        </w:rPr>
        <w:annotationRef/>
      </w:r>
      <w:r>
        <w:t>Por que se repite "</w:t>
      </w:r>
      <w:r>
        <w:rPr>
          <w:color w:val="262626"/>
        </w:rPr>
        <w:t xml:space="preserve">Sincronización UTC </w:t>
      </w:r>
      <w:r>
        <w:t>"?</w:t>
      </w:r>
    </w:p>
  </w:comment>
  <w:comment w:id="17" w:author="Hector Jr" w:date="2026-06-02T09:42:00Z" w:initials="HJ">
    <w:p w14:paraId="06DF7468" w14:textId="77777777" w:rsidR="00061801" w:rsidRDefault="00061801" w:rsidP="00061801">
      <w:r>
        <w:rPr>
          <w:rStyle w:val="Refdecomentario"/>
        </w:rPr>
        <w:annotationRef/>
      </w:r>
      <w:r>
        <w:t>Igual repetición aquí</w:t>
      </w:r>
    </w:p>
  </w:comment>
  <w:comment w:id="18" w:author="Hector Jr" w:date="2026-06-02T10:18:00Z" w:initials="HJ">
    <w:p w14:paraId="7E91620F" w14:textId="77777777" w:rsidR="00E00C42" w:rsidRDefault="00E00C42" w:rsidP="00E00C42">
      <w:r>
        <w:rPr>
          <w:rStyle w:val="Refdecomentario"/>
        </w:rPr>
        <w:annotationRef/>
      </w:r>
      <w:r>
        <w:t>Es recomendable incluir una contraseña en este tipo de documento???</w:t>
      </w:r>
    </w:p>
  </w:comment>
  <w:comment w:id="19" w:author="Hector Jr" w:date="2026-06-02T10:19:00Z" w:initials="HJ">
    <w:p w14:paraId="09C11896" w14:textId="77777777" w:rsidR="00E00C42" w:rsidRDefault="00E00C42" w:rsidP="00E00C42">
      <w:r>
        <w:rPr>
          <w:rStyle w:val="Refdecomentario"/>
        </w:rPr>
        <w:annotationRef/>
      </w:r>
      <w:r>
        <w:t>Se verificó la vigencia de los documentos relacionados?</w:t>
      </w:r>
    </w:p>
  </w:comment>
  <w:comment w:id="23" w:author="Hector Jr" w:date="2026-06-02T09:45:00Z" w:initials="HJ">
    <w:p w14:paraId="1468190B" w14:textId="77777777" w:rsidR="00061801" w:rsidRDefault="00061801" w:rsidP="00061801">
      <w:r>
        <w:rPr>
          <w:rStyle w:val="Refdecomentario"/>
        </w:rPr>
        <w:annotationRef/>
      </w:r>
      <w:r>
        <w:t>Se recomienda indicar flujo de aprobacion del documento: Elaboró, revisó y aprobó</w:t>
      </w:r>
    </w:p>
  </w:comment>
  <w:comment w:id="22" w:author="Hector Jr" w:date="2026-06-02T10:08:00Z" w:initials="HJ">
    <w:p w14:paraId="481705CD" w14:textId="77777777" w:rsidR="00BD0530" w:rsidRDefault="00BD0530" w:rsidP="00BD0530">
      <w:r>
        <w:rPr>
          <w:rStyle w:val="Refdecomentario"/>
        </w:rPr>
        <w:annotationRef/>
      </w:r>
      <w:r>
        <w:t>Se recomienda incluir numeral de la vigencia del documento</w:t>
      </w:r>
    </w:p>
  </w:comment>
  <w:comment w:id="20" w:author="Hector Jr" w:date="2026-06-02T10:09:00Z" w:initials="HJ">
    <w:p w14:paraId="13D51E3E" w14:textId="77777777" w:rsidR="00BD0530" w:rsidRDefault="00BD0530" w:rsidP="00BD0530">
      <w:r>
        <w:rPr>
          <w:rStyle w:val="Refdecomentario"/>
        </w:rPr>
        <w:annotationRef/>
      </w:r>
      <w:r>
        <w:t>Se recomienda incluir tabla de las versiones del documento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1FBC29A" w15:done="0"/>
  <w15:commentEx w15:paraId="3A83C3A0" w15:done="0"/>
  <w15:commentEx w15:paraId="3E13F8F8" w15:done="0"/>
  <w15:commentEx w15:paraId="4BD0AC5A" w15:done="0"/>
  <w15:commentEx w15:paraId="577B1F27" w15:done="0"/>
  <w15:commentEx w15:paraId="06DF7468" w15:done="0"/>
  <w15:commentEx w15:paraId="7E91620F" w15:done="0"/>
  <w15:commentEx w15:paraId="09C11896" w15:done="0"/>
  <w15:commentEx w15:paraId="1468190B" w15:done="0"/>
  <w15:commentEx w15:paraId="481705CD" w15:done="0"/>
  <w15:commentEx w15:paraId="13D51E3E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F8F6FD1" w16cex:dateUtc="2026-06-02T14:39:00Z"/>
  <w16cex:commentExtensible w16cex:durableId="01CD4B56" w16cex:dateUtc="2026-06-02T14:34:00Z"/>
  <w16cex:commentExtensible w16cex:durableId="12FAE9C8" w16cex:dateUtc="2026-06-02T14:57:00Z"/>
  <w16cex:commentExtensible w16cex:durableId="29E2F190" w16cex:dateUtc="2026-06-02T14:54:00Z"/>
  <w16cex:commentExtensible w16cex:durableId="1C885E7F" w16cex:dateUtc="2026-06-02T14:41:00Z"/>
  <w16cex:commentExtensible w16cex:durableId="68C0BB7E" w16cex:dateUtc="2026-06-02T14:42:00Z"/>
  <w16cex:commentExtensible w16cex:durableId="4F769737" w16cex:dateUtc="2026-06-02T15:18:00Z"/>
  <w16cex:commentExtensible w16cex:durableId="2118FE98" w16cex:dateUtc="2026-06-02T15:19:00Z"/>
  <w16cex:commentExtensible w16cex:durableId="17DABA7B" w16cex:dateUtc="2026-06-02T14:45:00Z"/>
  <w16cex:commentExtensible w16cex:durableId="240776C7" w16cex:dateUtc="2026-06-02T15:08:00Z"/>
  <w16cex:commentExtensible w16cex:durableId="24FE5D8D" w16cex:dateUtc="2026-06-02T15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1FBC29A" w16cid:durableId="0F8F6FD1"/>
  <w16cid:commentId w16cid:paraId="3A83C3A0" w16cid:durableId="01CD4B56"/>
  <w16cid:commentId w16cid:paraId="3E13F8F8" w16cid:durableId="12FAE9C8"/>
  <w16cid:commentId w16cid:paraId="4BD0AC5A" w16cid:durableId="29E2F190"/>
  <w16cid:commentId w16cid:paraId="577B1F27" w16cid:durableId="1C885E7F"/>
  <w16cid:commentId w16cid:paraId="06DF7468" w16cid:durableId="68C0BB7E"/>
  <w16cid:commentId w16cid:paraId="7E91620F" w16cid:durableId="4F769737"/>
  <w16cid:commentId w16cid:paraId="09C11896" w16cid:durableId="2118FE98"/>
  <w16cid:commentId w16cid:paraId="1468190B" w16cid:durableId="17DABA7B"/>
  <w16cid:commentId w16cid:paraId="481705CD" w16cid:durableId="240776C7"/>
  <w16cid:commentId w16cid:paraId="13D51E3E" w16cid:durableId="24FE5D8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89183E" w14:textId="77777777" w:rsidR="007A603F" w:rsidRDefault="007A603F">
      <w:r>
        <w:separator/>
      </w:r>
    </w:p>
    <w:p w14:paraId="0473F6D2" w14:textId="77777777" w:rsidR="007A603F" w:rsidRDefault="007A603F"/>
  </w:endnote>
  <w:endnote w:type="continuationSeparator" w:id="0">
    <w:p w14:paraId="2B67D6BA" w14:textId="77777777" w:rsidR="007A603F" w:rsidRDefault="007A603F">
      <w:r>
        <w:continuationSeparator/>
      </w:r>
    </w:p>
    <w:p w14:paraId="49A55B89" w14:textId="77777777" w:rsidR="007A603F" w:rsidRDefault="007A603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-Narrow">
    <w:altName w:val="Arial Narro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Nova">
    <w:altName w:val="Arial"/>
    <w:panose1 w:val="020B0604020202020204"/>
    <w:charset w:val="00"/>
    <w:family w:val="swiss"/>
    <w:pitch w:val="variable"/>
    <w:sig w:usb0="0000028F" w:usb1="00000002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6B7469" w14:textId="60A4E9DD" w:rsidR="003E215B" w:rsidRDefault="003E215B" w:rsidP="003E215B">
    <w:pPr>
      <w:pStyle w:val="Piedepgina"/>
      <w:jc w:val="right"/>
    </w:pPr>
    <w:r w:rsidRPr="00D55428">
      <w:rPr>
        <w:rFonts w:ascii="Arial" w:hAnsi="Arial" w:cs="Arial"/>
        <w:b/>
        <w:sz w:val="16"/>
        <w:szCs w:val="16"/>
      </w:rPr>
      <w:t>Página:</w:t>
    </w:r>
    <w:r w:rsidRPr="00D55428">
      <w:rPr>
        <w:rFonts w:ascii="Arial" w:hAnsi="Arial" w:cs="Arial"/>
        <w:sz w:val="16"/>
        <w:szCs w:val="16"/>
      </w:rPr>
      <w:t xml:space="preserve"> </w:t>
    </w:r>
    <w:r w:rsidRPr="00D55428">
      <w:rPr>
        <w:rFonts w:ascii="Arial" w:hAnsi="Arial" w:cs="Arial"/>
        <w:b/>
        <w:bCs/>
        <w:sz w:val="16"/>
        <w:szCs w:val="16"/>
      </w:rPr>
      <w:fldChar w:fldCharType="begin"/>
    </w:r>
    <w:r w:rsidRPr="00D55428">
      <w:rPr>
        <w:rFonts w:ascii="Arial" w:hAnsi="Arial" w:cs="Arial"/>
        <w:b/>
        <w:bCs/>
        <w:sz w:val="16"/>
        <w:szCs w:val="16"/>
      </w:rPr>
      <w:instrText>PAGE</w:instrText>
    </w:r>
    <w:r w:rsidRPr="00D55428">
      <w:rPr>
        <w:rFonts w:ascii="Arial" w:hAnsi="Arial" w:cs="Arial"/>
        <w:b/>
        <w:bCs/>
        <w:sz w:val="16"/>
        <w:szCs w:val="16"/>
      </w:rPr>
      <w:fldChar w:fldCharType="separate"/>
    </w:r>
    <w:r>
      <w:rPr>
        <w:rFonts w:ascii="Arial" w:hAnsi="Arial" w:cs="Arial"/>
        <w:b/>
        <w:bCs/>
        <w:sz w:val="16"/>
        <w:szCs w:val="16"/>
      </w:rPr>
      <w:t>1</w:t>
    </w:r>
    <w:r w:rsidRPr="00D55428">
      <w:rPr>
        <w:rFonts w:ascii="Arial" w:hAnsi="Arial" w:cs="Arial"/>
        <w:b/>
        <w:bCs/>
        <w:sz w:val="16"/>
        <w:szCs w:val="16"/>
      </w:rPr>
      <w:fldChar w:fldCharType="end"/>
    </w:r>
    <w:r w:rsidRPr="00D55428">
      <w:rPr>
        <w:rFonts w:ascii="Arial" w:hAnsi="Arial" w:cs="Arial"/>
        <w:sz w:val="16"/>
        <w:szCs w:val="16"/>
      </w:rPr>
      <w:t xml:space="preserve"> de </w:t>
    </w:r>
    <w:r w:rsidRPr="00D55428">
      <w:rPr>
        <w:rFonts w:ascii="Arial" w:hAnsi="Arial" w:cs="Arial"/>
        <w:b/>
        <w:bCs/>
        <w:sz w:val="16"/>
        <w:szCs w:val="16"/>
      </w:rPr>
      <w:fldChar w:fldCharType="begin"/>
    </w:r>
    <w:r w:rsidRPr="00D55428">
      <w:rPr>
        <w:rFonts w:ascii="Arial" w:hAnsi="Arial" w:cs="Arial"/>
        <w:b/>
        <w:bCs/>
        <w:sz w:val="16"/>
        <w:szCs w:val="16"/>
      </w:rPr>
      <w:instrText>NUMPAGES</w:instrText>
    </w:r>
    <w:r w:rsidRPr="00D55428">
      <w:rPr>
        <w:rFonts w:ascii="Arial" w:hAnsi="Arial" w:cs="Arial"/>
        <w:b/>
        <w:bCs/>
        <w:sz w:val="16"/>
        <w:szCs w:val="16"/>
      </w:rPr>
      <w:fldChar w:fldCharType="separate"/>
    </w:r>
    <w:r>
      <w:rPr>
        <w:rFonts w:ascii="Arial" w:hAnsi="Arial" w:cs="Arial"/>
        <w:b/>
        <w:bCs/>
        <w:sz w:val="16"/>
        <w:szCs w:val="16"/>
      </w:rPr>
      <w:t>1</w:t>
    </w:r>
    <w:r w:rsidRPr="00D55428">
      <w:rPr>
        <w:rFonts w:ascii="Arial" w:hAnsi="Arial" w:cs="Arial"/>
        <w:b/>
        <w:bCs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347E9" w14:textId="77777777" w:rsidR="007A603F" w:rsidRDefault="007A603F">
      <w:r>
        <w:separator/>
      </w:r>
    </w:p>
    <w:p w14:paraId="506A8584" w14:textId="77777777" w:rsidR="007A603F" w:rsidRDefault="007A603F"/>
  </w:footnote>
  <w:footnote w:type="continuationSeparator" w:id="0">
    <w:p w14:paraId="545CBDC6" w14:textId="77777777" w:rsidR="007A603F" w:rsidRDefault="007A603F">
      <w:r>
        <w:continuationSeparator/>
      </w:r>
    </w:p>
    <w:p w14:paraId="04E93E0F" w14:textId="77777777" w:rsidR="007A603F" w:rsidRDefault="007A603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0204" w:type="dxa"/>
      <w:jc w:val="center"/>
      <w:shd w:val="clear" w:color="auto" w:fill="FFFFFF"/>
      <w:tblLook w:val="04A0" w:firstRow="1" w:lastRow="0" w:firstColumn="1" w:lastColumn="0" w:noHBand="0" w:noVBand="1"/>
    </w:tblPr>
    <w:tblGrid>
      <w:gridCol w:w="2551"/>
      <w:gridCol w:w="2551"/>
      <w:gridCol w:w="2551"/>
      <w:gridCol w:w="2551"/>
    </w:tblGrid>
    <w:tr w:rsidR="008C56EC" w:rsidRPr="00EC0388" w14:paraId="62F0133F" w14:textId="77777777" w:rsidTr="007E12A5">
      <w:trPr>
        <w:trHeight w:val="399"/>
        <w:jc w:val="center"/>
      </w:trPr>
      <w:tc>
        <w:tcPr>
          <w:tcW w:w="2551" w:type="dxa"/>
          <w:vMerge w:val="restart"/>
          <w:shd w:val="clear" w:color="auto" w:fill="FFFFFF"/>
        </w:tcPr>
        <w:p w14:paraId="07CE7DE6" w14:textId="77777777" w:rsidR="008C56EC" w:rsidRPr="00EC0388" w:rsidRDefault="008C56EC" w:rsidP="00AF144C">
          <w:pPr>
            <w:pStyle w:val="Encabezado"/>
            <w:rPr>
              <w:rFonts w:ascii="Arial" w:hAnsi="Arial" w:cs="Arial"/>
              <w:sz w:val="24"/>
              <w:szCs w:val="24"/>
            </w:rPr>
          </w:pPr>
          <w:r>
            <w:rPr>
              <w:noProof/>
            </w:rPr>
            <w:drawing>
              <wp:anchor distT="0" distB="0" distL="114300" distR="114300" simplePos="0" relativeHeight="251670528" behindDoc="0" locked="0" layoutInCell="1" allowOverlap="1" wp14:anchorId="794A1D2B" wp14:editId="6298FC96">
                <wp:simplePos x="0" y="0"/>
                <wp:positionH relativeFrom="column">
                  <wp:posOffset>179705</wp:posOffset>
                </wp:positionH>
                <wp:positionV relativeFrom="paragraph">
                  <wp:posOffset>217767</wp:posOffset>
                </wp:positionV>
                <wp:extent cx="1136015" cy="819785"/>
                <wp:effectExtent l="0" t="0" r="0" b="0"/>
                <wp:wrapNone/>
                <wp:docPr id="1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6015" cy="819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653" w:type="dxa"/>
          <w:gridSpan w:val="3"/>
          <w:shd w:val="clear" w:color="auto" w:fill="BFBFBF"/>
          <w:vAlign w:val="center"/>
        </w:tcPr>
        <w:p w14:paraId="51271226" w14:textId="23AB5EEF" w:rsidR="008C56EC" w:rsidRPr="00214F98" w:rsidRDefault="008C56EC" w:rsidP="00AF144C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b/>
              <w:sz w:val="24"/>
              <w:szCs w:val="24"/>
            </w:rPr>
            <w:t>GUÍA</w:t>
          </w:r>
        </w:p>
      </w:tc>
    </w:tr>
    <w:tr w:rsidR="008C56EC" w:rsidRPr="00EC0388" w14:paraId="2A107199" w14:textId="77777777" w:rsidTr="00180B75">
      <w:trPr>
        <w:trHeight w:val="1177"/>
        <w:jc w:val="center"/>
      </w:trPr>
      <w:tc>
        <w:tcPr>
          <w:tcW w:w="2551" w:type="dxa"/>
          <w:vMerge/>
          <w:shd w:val="clear" w:color="auto" w:fill="FFFFFF"/>
        </w:tcPr>
        <w:p w14:paraId="2F1F30C1" w14:textId="77777777" w:rsidR="008C56EC" w:rsidRPr="00EC0388" w:rsidRDefault="008C56EC" w:rsidP="00AF144C">
          <w:pPr>
            <w:pStyle w:val="Encabezado"/>
            <w:rPr>
              <w:rFonts w:ascii="Arial" w:hAnsi="Arial" w:cs="Arial"/>
              <w:sz w:val="24"/>
              <w:szCs w:val="24"/>
            </w:rPr>
          </w:pPr>
        </w:p>
      </w:tc>
      <w:tc>
        <w:tcPr>
          <w:tcW w:w="7653" w:type="dxa"/>
          <w:gridSpan w:val="3"/>
          <w:shd w:val="clear" w:color="auto" w:fill="FFFFFF"/>
          <w:vAlign w:val="center"/>
        </w:tcPr>
        <w:p w14:paraId="7F3B8955" w14:textId="473E4E40" w:rsidR="008C56EC" w:rsidRPr="00F86D7D" w:rsidRDefault="00327331" w:rsidP="00AF144C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C</w:t>
          </w:r>
          <w:r w:rsidR="008C56EC">
            <w:rPr>
              <w:rFonts w:ascii="Arial" w:hAnsi="Arial" w:cs="Arial"/>
              <w:sz w:val="24"/>
              <w:szCs w:val="24"/>
            </w:rPr>
            <w:t>O</w:t>
          </w:r>
          <w:r w:rsidR="00A854BC">
            <w:rPr>
              <w:rFonts w:ascii="Arial" w:hAnsi="Arial" w:cs="Arial"/>
              <w:sz w:val="24"/>
              <w:szCs w:val="24"/>
            </w:rPr>
            <w:t xml:space="preserve">NFIGURACIÓN </w:t>
          </w:r>
          <w:r w:rsidR="0049579F">
            <w:rPr>
              <w:rFonts w:ascii="Arial" w:hAnsi="Arial" w:cs="Arial"/>
              <w:sz w:val="24"/>
              <w:szCs w:val="24"/>
            </w:rPr>
            <w:t xml:space="preserve">Y MANTENIMIENTO </w:t>
          </w:r>
          <w:r w:rsidR="00A854BC">
            <w:rPr>
              <w:rFonts w:ascii="Arial" w:hAnsi="Arial" w:cs="Arial"/>
              <w:sz w:val="24"/>
              <w:szCs w:val="24"/>
            </w:rPr>
            <w:t xml:space="preserve">DEL ADS-B </w:t>
          </w:r>
          <w:r w:rsidR="00D87FEA">
            <w:rPr>
              <w:rFonts w:ascii="Arial" w:hAnsi="Arial" w:cs="Arial"/>
              <w:sz w:val="24"/>
              <w:szCs w:val="24"/>
            </w:rPr>
            <w:t>QRX COMSOFT FREQUENTIS</w:t>
          </w:r>
        </w:p>
      </w:tc>
    </w:tr>
    <w:tr w:rsidR="008C56EC" w:rsidRPr="00D55428" w14:paraId="468B795A" w14:textId="77777777" w:rsidTr="003E215B">
      <w:trPr>
        <w:trHeight w:val="458"/>
        <w:jc w:val="center"/>
      </w:trPr>
      <w:tc>
        <w:tcPr>
          <w:tcW w:w="2551" w:type="dxa"/>
          <w:vMerge/>
          <w:shd w:val="clear" w:color="auto" w:fill="FFFFFF"/>
          <w:vAlign w:val="center"/>
        </w:tcPr>
        <w:p w14:paraId="3EFF104A" w14:textId="5A502F9C" w:rsidR="008C56EC" w:rsidRPr="00D55428" w:rsidRDefault="008C56EC" w:rsidP="00F47DBC">
          <w:pPr>
            <w:pStyle w:val="Encabezado"/>
            <w:jc w:val="center"/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2551" w:type="dxa"/>
          <w:shd w:val="clear" w:color="auto" w:fill="FFFFFF"/>
          <w:vAlign w:val="center"/>
        </w:tcPr>
        <w:p w14:paraId="5A20AB4B" w14:textId="77777777" w:rsidR="008C56EC" w:rsidRPr="00D55428" w:rsidRDefault="008C56EC" w:rsidP="00F47DBC">
          <w:pPr>
            <w:pStyle w:val="Encabezado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55428">
            <w:rPr>
              <w:rFonts w:ascii="Arial" w:hAnsi="Arial" w:cs="Arial"/>
              <w:b/>
              <w:sz w:val="16"/>
              <w:szCs w:val="16"/>
            </w:rPr>
            <w:t>Clave:</w:t>
          </w:r>
        </w:p>
      </w:tc>
      <w:tc>
        <w:tcPr>
          <w:tcW w:w="2551" w:type="dxa"/>
          <w:shd w:val="clear" w:color="auto" w:fill="FFFFFF"/>
          <w:vAlign w:val="center"/>
        </w:tcPr>
        <w:p w14:paraId="32582FDE" w14:textId="77777777" w:rsidR="008C56EC" w:rsidRPr="00D55428" w:rsidRDefault="008C56EC" w:rsidP="00327331">
          <w:pPr>
            <w:pStyle w:val="Encabezado"/>
            <w:rPr>
              <w:rFonts w:ascii="Arial" w:hAnsi="Arial" w:cs="Arial"/>
              <w:b/>
              <w:sz w:val="16"/>
              <w:szCs w:val="16"/>
            </w:rPr>
          </w:pPr>
          <w:r>
            <w:rPr>
              <w:rFonts w:ascii="Arial" w:hAnsi="Arial" w:cs="Arial"/>
              <w:b/>
              <w:sz w:val="16"/>
              <w:szCs w:val="16"/>
            </w:rPr>
            <w:t>Ver</w:t>
          </w:r>
          <w:r w:rsidRPr="00D55428">
            <w:rPr>
              <w:rFonts w:ascii="Arial" w:hAnsi="Arial" w:cs="Arial"/>
              <w:b/>
              <w:sz w:val="16"/>
              <w:szCs w:val="16"/>
            </w:rPr>
            <w:t>sión:</w:t>
          </w:r>
        </w:p>
      </w:tc>
      <w:tc>
        <w:tcPr>
          <w:tcW w:w="2551" w:type="dxa"/>
          <w:shd w:val="clear" w:color="auto" w:fill="FFFFFF"/>
          <w:vAlign w:val="center"/>
        </w:tcPr>
        <w:p w14:paraId="049AED3A" w14:textId="337E5BCD" w:rsidR="008C56EC" w:rsidRPr="00D55428" w:rsidRDefault="008C56EC" w:rsidP="00F47DBC">
          <w:pPr>
            <w:pStyle w:val="Encabezado"/>
            <w:jc w:val="center"/>
            <w:rPr>
              <w:rFonts w:ascii="Arial" w:hAnsi="Arial" w:cs="Arial"/>
              <w:sz w:val="16"/>
              <w:szCs w:val="16"/>
            </w:rPr>
          </w:pPr>
          <w:r w:rsidRPr="00D55428">
            <w:rPr>
              <w:rFonts w:ascii="Arial" w:hAnsi="Arial" w:cs="Arial"/>
              <w:b/>
              <w:sz w:val="16"/>
              <w:szCs w:val="16"/>
            </w:rPr>
            <w:t>Fecha:</w:t>
          </w:r>
        </w:p>
      </w:tc>
    </w:tr>
  </w:tbl>
  <w:p w14:paraId="6FBB3CC5" w14:textId="77777777" w:rsidR="00766E09" w:rsidRDefault="00766E0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10169" w:type="dxa"/>
      <w:jc w:val="center"/>
      <w:shd w:val="clear" w:color="auto" w:fill="FFFFFF"/>
      <w:tblLook w:val="04A0" w:firstRow="1" w:lastRow="0" w:firstColumn="1" w:lastColumn="0" w:noHBand="0" w:noVBand="1"/>
    </w:tblPr>
    <w:tblGrid>
      <w:gridCol w:w="2233"/>
      <w:gridCol w:w="1984"/>
      <w:gridCol w:w="1984"/>
      <w:gridCol w:w="1984"/>
      <w:gridCol w:w="1984"/>
    </w:tblGrid>
    <w:tr w:rsidR="00AF144C" w:rsidRPr="00EC0388" w14:paraId="15C4A69F" w14:textId="77777777" w:rsidTr="00AF144C">
      <w:trPr>
        <w:trHeight w:val="399"/>
        <w:jc w:val="center"/>
      </w:trPr>
      <w:tc>
        <w:tcPr>
          <w:tcW w:w="2233" w:type="dxa"/>
          <w:vMerge w:val="restart"/>
          <w:tcBorders>
            <w:top w:val="double" w:sz="4" w:space="0" w:color="auto"/>
            <w:left w:val="double" w:sz="4" w:space="0" w:color="auto"/>
          </w:tcBorders>
          <w:shd w:val="clear" w:color="auto" w:fill="FFFFFF"/>
        </w:tcPr>
        <w:p w14:paraId="02AE840F" w14:textId="77777777" w:rsidR="00AF144C" w:rsidRPr="00EC0388" w:rsidRDefault="00CB5B12" w:rsidP="00AF144C">
          <w:pPr>
            <w:pStyle w:val="Encabezado"/>
            <w:rPr>
              <w:rFonts w:ascii="Arial" w:hAnsi="Arial" w:cs="Arial"/>
              <w:sz w:val="24"/>
              <w:szCs w:val="24"/>
            </w:rPr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69B06191" wp14:editId="2E9BE885">
                <wp:simplePos x="0" y="0"/>
                <wp:positionH relativeFrom="column">
                  <wp:posOffset>57785</wp:posOffset>
                </wp:positionH>
                <wp:positionV relativeFrom="paragraph">
                  <wp:posOffset>108585</wp:posOffset>
                </wp:positionV>
                <wp:extent cx="1136015" cy="81978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6015" cy="819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936" w:type="dxa"/>
          <w:gridSpan w:val="4"/>
          <w:tcBorders>
            <w:top w:val="double" w:sz="4" w:space="0" w:color="auto"/>
            <w:right w:val="double" w:sz="4" w:space="0" w:color="auto"/>
          </w:tcBorders>
          <w:shd w:val="clear" w:color="auto" w:fill="BFBFBF"/>
          <w:vAlign w:val="center"/>
        </w:tcPr>
        <w:p w14:paraId="7C0CE546" w14:textId="77777777" w:rsidR="00AF144C" w:rsidRPr="00F86D7D" w:rsidRDefault="00AF144C" w:rsidP="00AF144C">
          <w:pPr>
            <w:pStyle w:val="Encabezado"/>
            <w:jc w:val="center"/>
            <w:rPr>
              <w:rFonts w:ascii="Arial" w:hAnsi="Arial" w:cs="Arial"/>
              <w:b/>
              <w:sz w:val="24"/>
              <w:szCs w:val="24"/>
            </w:rPr>
          </w:pPr>
          <w:r>
            <w:rPr>
              <w:rFonts w:ascii="Calibri" w:hAnsi="Calibri" w:cs="Arial"/>
              <w:b/>
              <w:sz w:val="24"/>
              <w:szCs w:val="24"/>
            </w:rPr>
            <w:t>PROGRAMA</w:t>
          </w:r>
        </w:p>
      </w:tc>
    </w:tr>
    <w:tr w:rsidR="00AF144C" w:rsidRPr="00EC0388" w14:paraId="3ECB1565" w14:textId="77777777" w:rsidTr="00AF144C">
      <w:trPr>
        <w:trHeight w:val="1177"/>
        <w:jc w:val="center"/>
      </w:trPr>
      <w:tc>
        <w:tcPr>
          <w:tcW w:w="2233" w:type="dxa"/>
          <w:vMerge/>
          <w:tcBorders>
            <w:left w:val="double" w:sz="4" w:space="0" w:color="auto"/>
          </w:tcBorders>
          <w:shd w:val="clear" w:color="auto" w:fill="FFFFFF"/>
        </w:tcPr>
        <w:p w14:paraId="3438D371" w14:textId="77777777" w:rsidR="00AF144C" w:rsidRPr="00EC0388" w:rsidRDefault="00AF144C" w:rsidP="00AF144C">
          <w:pPr>
            <w:pStyle w:val="Encabezado"/>
            <w:rPr>
              <w:rFonts w:ascii="Arial" w:hAnsi="Arial" w:cs="Arial"/>
              <w:sz w:val="24"/>
              <w:szCs w:val="24"/>
            </w:rPr>
          </w:pPr>
        </w:p>
      </w:tc>
      <w:tc>
        <w:tcPr>
          <w:tcW w:w="7936" w:type="dxa"/>
          <w:gridSpan w:val="4"/>
          <w:tcBorders>
            <w:right w:val="double" w:sz="4" w:space="0" w:color="auto"/>
          </w:tcBorders>
          <w:shd w:val="clear" w:color="auto" w:fill="FFFFFF"/>
          <w:vAlign w:val="center"/>
        </w:tcPr>
        <w:p w14:paraId="031459F1" w14:textId="77777777" w:rsidR="00AF144C" w:rsidRPr="00F86D7D" w:rsidRDefault="00AF144C" w:rsidP="00AF144C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 xml:space="preserve">NOMBRE DEL PROGRAMA </w:t>
          </w:r>
        </w:p>
      </w:tc>
    </w:tr>
    <w:tr w:rsidR="00AF144C" w:rsidRPr="00D55428" w14:paraId="122D0C9C" w14:textId="77777777" w:rsidTr="00AF144C">
      <w:trPr>
        <w:trHeight w:val="458"/>
        <w:jc w:val="center"/>
      </w:trPr>
      <w:tc>
        <w:tcPr>
          <w:tcW w:w="2233" w:type="dxa"/>
          <w:tcBorders>
            <w:left w:val="double" w:sz="4" w:space="0" w:color="auto"/>
            <w:bottom w:val="double" w:sz="4" w:space="0" w:color="auto"/>
            <w:right w:val="single" w:sz="4" w:space="0" w:color="auto"/>
          </w:tcBorders>
          <w:shd w:val="clear" w:color="auto" w:fill="FFFFFF"/>
          <w:vAlign w:val="center"/>
        </w:tcPr>
        <w:p w14:paraId="100088EE" w14:textId="77777777" w:rsidR="00AF144C" w:rsidRPr="00D55428" w:rsidRDefault="00AF144C" w:rsidP="00AF144C">
          <w:pPr>
            <w:pStyle w:val="Encabezado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55428">
            <w:rPr>
              <w:rFonts w:ascii="Arial" w:hAnsi="Arial" w:cs="Arial"/>
              <w:b/>
              <w:sz w:val="16"/>
              <w:szCs w:val="16"/>
            </w:rPr>
            <w:t>Principio de procedencia:</w:t>
          </w:r>
        </w:p>
        <w:p w14:paraId="7F91D6A4" w14:textId="77777777" w:rsidR="00AF144C" w:rsidRPr="00D55428" w:rsidRDefault="00AF144C" w:rsidP="00AF144C">
          <w:pPr>
            <w:pStyle w:val="Encabezado"/>
            <w:jc w:val="center"/>
            <w:rPr>
              <w:rFonts w:ascii="Arial" w:hAnsi="Arial" w:cs="Arial"/>
              <w:sz w:val="16"/>
              <w:szCs w:val="16"/>
            </w:rPr>
          </w:pPr>
          <w:r w:rsidRPr="00D55428">
            <w:rPr>
              <w:rFonts w:ascii="Arial" w:hAnsi="Arial" w:cs="Arial"/>
              <w:sz w:val="16"/>
              <w:szCs w:val="16"/>
            </w:rPr>
            <w:t>xxxx.xxx</w:t>
          </w:r>
        </w:p>
      </w:tc>
      <w:tc>
        <w:tcPr>
          <w:tcW w:w="1984" w:type="dxa"/>
          <w:tcBorders>
            <w:left w:val="single" w:sz="4" w:space="0" w:color="auto"/>
            <w:bottom w:val="double" w:sz="4" w:space="0" w:color="auto"/>
          </w:tcBorders>
          <w:shd w:val="clear" w:color="auto" w:fill="FFFFFF"/>
          <w:vAlign w:val="center"/>
        </w:tcPr>
        <w:p w14:paraId="18E45D06" w14:textId="77777777" w:rsidR="00AF144C" w:rsidRPr="00D55428" w:rsidRDefault="00AF144C" w:rsidP="00AF144C">
          <w:pPr>
            <w:pStyle w:val="Encabezado"/>
            <w:rPr>
              <w:rFonts w:ascii="Arial" w:hAnsi="Arial" w:cs="Arial"/>
              <w:b/>
              <w:sz w:val="16"/>
              <w:szCs w:val="16"/>
            </w:rPr>
          </w:pPr>
          <w:r w:rsidRPr="00D55428">
            <w:rPr>
              <w:rFonts w:ascii="Arial" w:hAnsi="Arial" w:cs="Arial"/>
              <w:b/>
              <w:sz w:val="16"/>
              <w:szCs w:val="16"/>
            </w:rPr>
            <w:t xml:space="preserve">Clave: </w:t>
          </w:r>
        </w:p>
      </w:tc>
      <w:tc>
        <w:tcPr>
          <w:tcW w:w="1984" w:type="dxa"/>
          <w:tcBorders>
            <w:bottom w:val="double" w:sz="4" w:space="0" w:color="auto"/>
          </w:tcBorders>
          <w:shd w:val="clear" w:color="auto" w:fill="FFFFFF"/>
          <w:vAlign w:val="center"/>
        </w:tcPr>
        <w:p w14:paraId="0BD16402" w14:textId="77777777" w:rsidR="00AF144C" w:rsidRPr="00D55428" w:rsidRDefault="00AF144C" w:rsidP="00AF144C">
          <w:pPr>
            <w:pStyle w:val="Encabezado"/>
            <w:rPr>
              <w:rFonts w:ascii="Arial" w:hAnsi="Arial" w:cs="Arial"/>
              <w:b/>
              <w:sz w:val="16"/>
              <w:szCs w:val="16"/>
            </w:rPr>
          </w:pPr>
          <w:r>
            <w:rPr>
              <w:rFonts w:ascii="Arial" w:hAnsi="Arial" w:cs="Arial"/>
              <w:b/>
              <w:sz w:val="16"/>
              <w:szCs w:val="16"/>
            </w:rPr>
            <w:t>Ver</w:t>
          </w:r>
          <w:r w:rsidRPr="00D55428">
            <w:rPr>
              <w:rFonts w:ascii="Arial" w:hAnsi="Arial" w:cs="Arial"/>
              <w:b/>
              <w:sz w:val="16"/>
              <w:szCs w:val="16"/>
            </w:rPr>
            <w:t xml:space="preserve">sión: </w:t>
          </w:r>
        </w:p>
      </w:tc>
      <w:tc>
        <w:tcPr>
          <w:tcW w:w="1984" w:type="dxa"/>
          <w:tcBorders>
            <w:bottom w:val="double" w:sz="4" w:space="0" w:color="auto"/>
            <w:right w:val="single" w:sz="4" w:space="0" w:color="auto"/>
          </w:tcBorders>
          <w:shd w:val="clear" w:color="auto" w:fill="FFFFFF"/>
          <w:vAlign w:val="center"/>
        </w:tcPr>
        <w:p w14:paraId="7AF6565F" w14:textId="77777777" w:rsidR="00AF144C" w:rsidRPr="00D55428" w:rsidRDefault="00AF144C" w:rsidP="00AF144C">
          <w:pPr>
            <w:pStyle w:val="Encabezado"/>
            <w:rPr>
              <w:rFonts w:ascii="Arial" w:hAnsi="Arial" w:cs="Arial"/>
              <w:b/>
              <w:sz w:val="16"/>
              <w:szCs w:val="16"/>
            </w:rPr>
          </w:pPr>
          <w:r w:rsidRPr="00D55428">
            <w:rPr>
              <w:rFonts w:ascii="Arial" w:hAnsi="Arial" w:cs="Arial"/>
              <w:b/>
              <w:sz w:val="16"/>
              <w:szCs w:val="16"/>
            </w:rPr>
            <w:t xml:space="preserve">Fecha: </w:t>
          </w:r>
        </w:p>
      </w:tc>
      <w:tc>
        <w:tcPr>
          <w:tcW w:w="1984" w:type="dxa"/>
          <w:tcBorders>
            <w:left w:val="sing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  <w:vAlign w:val="center"/>
        </w:tcPr>
        <w:p w14:paraId="575C7CD0" w14:textId="77777777" w:rsidR="00AF144C" w:rsidRPr="00D55428" w:rsidRDefault="00AF144C" w:rsidP="00AF144C">
          <w:pPr>
            <w:pStyle w:val="Encabezado"/>
            <w:rPr>
              <w:rFonts w:ascii="Arial" w:hAnsi="Arial" w:cs="Arial"/>
              <w:sz w:val="16"/>
              <w:szCs w:val="16"/>
            </w:rPr>
          </w:pPr>
          <w:r w:rsidRPr="00D55428">
            <w:rPr>
              <w:rFonts w:ascii="Arial" w:hAnsi="Arial" w:cs="Arial"/>
              <w:b/>
              <w:sz w:val="16"/>
              <w:szCs w:val="16"/>
            </w:rPr>
            <w:t>Página:</w:t>
          </w:r>
          <w:r w:rsidRPr="00D55428">
            <w:rPr>
              <w:rFonts w:ascii="Arial" w:hAnsi="Arial" w:cs="Arial"/>
              <w:sz w:val="16"/>
              <w:szCs w:val="16"/>
            </w:rPr>
            <w:t xml:space="preserve"> </w:t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instrText>PAGE</w:instrText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  <w:sz w:val="16"/>
              <w:szCs w:val="16"/>
            </w:rPr>
            <w:t>1</w:t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fldChar w:fldCharType="end"/>
          </w:r>
          <w:r w:rsidRPr="00D55428">
            <w:rPr>
              <w:rFonts w:ascii="Arial" w:hAnsi="Arial" w:cs="Arial"/>
              <w:sz w:val="16"/>
              <w:szCs w:val="16"/>
            </w:rPr>
            <w:t xml:space="preserve"> de </w:t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fldChar w:fldCharType="begin"/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instrText>NUMPAGES</w:instrText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  <w:sz w:val="16"/>
              <w:szCs w:val="16"/>
            </w:rPr>
            <w:t>1</w:t>
          </w:r>
          <w:r w:rsidRPr="00D55428">
            <w:rPr>
              <w:rFonts w:ascii="Arial" w:hAnsi="Arial" w:cs="Arial"/>
              <w:b/>
              <w:bCs/>
              <w:sz w:val="16"/>
              <w:szCs w:val="16"/>
            </w:rPr>
            <w:fldChar w:fldCharType="end"/>
          </w:r>
        </w:p>
      </w:tc>
    </w:tr>
  </w:tbl>
  <w:p w14:paraId="6549765D" w14:textId="77777777" w:rsidR="00766E09" w:rsidRDefault="00766E0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A3647"/>
    <w:multiLevelType w:val="multilevel"/>
    <w:tmpl w:val="F38256F2"/>
    <w:lvl w:ilvl="0">
      <w:start w:val="7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90" w:hanging="78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000" w:hanging="78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4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040" w:hanging="2160"/>
      </w:pPr>
      <w:rPr>
        <w:rFonts w:hint="default"/>
      </w:rPr>
    </w:lvl>
  </w:abstractNum>
  <w:abstractNum w:abstractNumId="1" w15:restartNumberingAfterBreak="0">
    <w:nsid w:val="00F02231"/>
    <w:multiLevelType w:val="hybridMultilevel"/>
    <w:tmpl w:val="BA0E54B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B53003"/>
    <w:multiLevelType w:val="multilevel"/>
    <w:tmpl w:val="4D0C4772"/>
    <w:lvl w:ilvl="0">
      <w:start w:val="7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80" w:hanging="780"/>
      </w:pPr>
      <w:rPr>
        <w:rFonts w:hint="default"/>
      </w:rPr>
    </w:lvl>
    <w:lvl w:ilvl="2">
      <w:start w:val="6"/>
      <w:numFmt w:val="decimal"/>
      <w:lvlText w:val="%1.%2.%3."/>
      <w:lvlJc w:val="left"/>
      <w:pPr>
        <w:ind w:left="780" w:hanging="780"/>
      </w:pPr>
      <w:rPr>
        <w:rFonts w:hint="default"/>
      </w:rPr>
    </w:lvl>
    <w:lvl w:ilvl="3">
      <w:start w:val="4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949771E"/>
    <w:multiLevelType w:val="multilevel"/>
    <w:tmpl w:val="825A583E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5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1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7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70" w:hanging="1800"/>
      </w:pPr>
      <w:rPr>
        <w:rFonts w:hint="default"/>
      </w:rPr>
    </w:lvl>
  </w:abstractNum>
  <w:abstractNum w:abstractNumId="4" w15:restartNumberingAfterBreak="0">
    <w:nsid w:val="0B1F64C4"/>
    <w:multiLevelType w:val="multilevel"/>
    <w:tmpl w:val="F536D6D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D757A1C"/>
    <w:multiLevelType w:val="hybridMultilevel"/>
    <w:tmpl w:val="1CC4D468"/>
    <w:lvl w:ilvl="0" w:tplc="12B61BE8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F34365"/>
    <w:multiLevelType w:val="multilevel"/>
    <w:tmpl w:val="782CB2B2"/>
    <w:lvl w:ilvl="0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360" w:hanging="360"/>
      </w:pPr>
      <w:rPr>
        <w:rFonts w:hint="default"/>
        <w:color w:val="4472C4" w:themeColor="accent1"/>
      </w:rPr>
    </w:lvl>
    <w:lvl w:ilvl="2">
      <w:start w:val="1"/>
      <w:numFmt w:val="decimal"/>
      <w:isLgl/>
      <w:lvlText w:val="%1.%2.%3"/>
      <w:lvlJc w:val="left"/>
      <w:pPr>
        <w:ind w:left="1455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815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815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2175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2175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2535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535" w:hanging="1800"/>
      </w:pPr>
      <w:rPr>
        <w:rFonts w:hint="default"/>
        <w:color w:val="auto"/>
      </w:rPr>
    </w:lvl>
  </w:abstractNum>
  <w:abstractNum w:abstractNumId="7" w15:restartNumberingAfterBreak="0">
    <w:nsid w:val="0F2D62A8"/>
    <w:multiLevelType w:val="multilevel"/>
    <w:tmpl w:val="420C4DC2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F7771CE"/>
    <w:multiLevelType w:val="hybridMultilevel"/>
    <w:tmpl w:val="7418401A"/>
    <w:lvl w:ilvl="0" w:tplc="6E4CBFB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854DBB"/>
    <w:multiLevelType w:val="multilevel"/>
    <w:tmpl w:val="7D20BA70"/>
    <w:lvl w:ilvl="0">
      <w:start w:val="7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10" w:hanging="72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900" w:hanging="720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135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0" w15:restartNumberingAfterBreak="0">
    <w:nsid w:val="1C2F6C44"/>
    <w:multiLevelType w:val="multilevel"/>
    <w:tmpl w:val="FF7CDCD6"/>
    <w:lvl w:ilvl="0">
      <w:start w:val="1"/>
      <w:numFmt w:val="decimal"/>
      <w:lvlText w:val="%1."/>
      <w:lvlJc w:val="left"/>
      <w:pPr>
        <w:ind w:left="690" w:hanging="360"/>
      </w:pPr>
      <w:rPr>
        <w:rFonts w:hint="default"/>
        <w:color w:val="auto"/>
      </w:rPr>
    </w:lvl>
    <w:lvl w:ilvl="1">
      <w:start w:val="2"/>
      <w:numFmt w:val="decimal"/>
      <w:isLgl/>
      <w:lvlText w:val="%1.%2"/>
      <w:lvlJc w:val="left"/>
      <w:pPr>
        <w:ind w:left="795" w:hanging="46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1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1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3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30" w:hanging="1800"/>
      </w:pPr>
      <w:rPr>
        <w:rFonts w:hint="default"/>
      </w:rPr>
    </w:lvl>
  </w:abstractNum>
  <w:abstractNum w:abstractNumId="11" w15:restartNumberingAfterBreak="0">
    <w:nsid w:val="243C50E3"/>
    <w:multiLevelType w:val="hybridMultilevel"/>
    <w:tmpl w:val="52B2CC94"/>
    <w:lvl w:ilvl="0" w:tplc="3372F9E4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280" w:hanging="360"/>
      </w:pPr>
    </w:lvl>
    <w:lvl w:ilvl="2" w:tplc="240A001B" w:tentative="1">
      <w:start w:val="1"/>
      <w:numFmt w:val="lowerRoman"/>
      <w:lvlText w:val="%3."/>
      <w:lvlJc w:val="right"/>
      <w:pPr>
        <w:ind w:left="3000" w:hanging="180"/>
      </w:pPr>
    </w:lvl>
    <w:lvl w:ilvl="3" w:tplc="240A000F" w:tentative="1">
      <w:start w:val="1"/>
      <w:numFmt w:val="decimal"/>
      <w:lvlText w:val="%4."/>
      <w:lvlJc w:val="left"/>
      <w:pPr>
        <w:ind w:left="3720" w:hanging="360"/>
      </w:pPr>
    </w:lvl>
    <w:lvl w:ilvl="4" w:tplc="240A0019" w:tentative="1">
      <w:start w:val="1"/>
      <w:numFmt w:val="lowerLetter"/>
      <w:lvlText w:val="%5."/>
      <w:lvlJc w:val="left"/>
      <w:pPr>
        <w:ind w:left="4440" w:hanging="360"/>
      </w:pPr>
    </w:lvl>
    <w:lvl w:ilvl="5" w:tplc="240A001B" w:tentative="1">
      <w:start w:val="1"/>
      <w:numFmt w:val="lowerRoman"/>
      <w:lvlText w:val="%6."/>
      <w:lvlJc w:val="right"/>
      <w:pPr>
        <w:ind w:left="5160" w:hanging="180"/>
      </w:pPr>
    </w:lvl>
    <w:lvl w:ilvl="6" w:tplc="240A000F" w:tentative="1">
      <w:start w:val="1"/>
      <w:numFmt w:val="decimal"/>
      <w:lvlText w:val="%7."/>
      <w:lvlJc w:val="left"/>
      <w:pPr>
        <w:ind w:left="5880" w:hanging="360"/>
      </w:pPr>
    </w:lvl>
    <w:lvl w:ilvl="7" w:tplc="240A0019" w:tentative="1">
      <w:start w:val="1"/>
      <w:numFmt w:val="lowerLetter"/>
      <w:lvlText w:val="%8."/>
      <w:lvlJc w:val="left"/>
      <w:pPr>
        <w:ind w:left="6600" w:hanging="360"/>
      </w:pPr>
    </w:lvl>
    <w:lvl w:ilvl="8" w:tplc="240A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2" w15:restartNumberingAfterBreak="0">
    <w:nsid w:val="4392767F"/>
    <w:multiLevelType w:val="multilevel"/>
    <w:tmpl w:val="54AEE760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482C0940"/>
    <w:multiLevelType w:val="hybridMultilevel"/>
    <w:tmpl w:val="B5CE2926"/>
    <w:lvl w:ilvl="0" w:tplc="EAEA9774">
      <w:start w:val="1"/>
      <w:numFmt w:val="decimal"/>
      <w:lvlText w:val="%1"/>
      <w:lvlJc w:val="left"/>
      <w:pPr>
        <w:ind w:left="720" w:hanging="360"/>
      </w:pPr>
      <w:rPr>
        <w:rFonts w:hint="default"/>
        <w:color w:val="4472C4" w:themeColor="accent1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C4630E"/>
    <w:multiLevelType w:val="hybridMultilevel"/>
    <w:tmpl w:val="680E4EA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E67B59"/>
    <w:multiLevelType w:val="hybridMultilevel"/>
    <w:tmpl w:val="91C809AC"/>
    <w:lvl w:ilvl="0" w:tplc="0A54955C">
      <w:start w:val="1"/>
      <w:numFmt w:val="bullet"/>
      <w:pStyle w:val="Vieta"/>
      <w:lvlText w:val="–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 w:tplc="B132383A">
      <w:numFmt w:val="bullet"/>
      <w:lvlText w:val="-"/>
      <w:lvlJc w:val="left"/>
      <w:pPr>
        <w:tabs>
          <w:tab w:val="num" w:pos="1575"/>
        </w:tabs>
        <w:ind w:left="1575" w:hanging="495"/>
      </w:pPr>
      <w:rPr>
        <w:rFonts w:ascii="Arial" w:eastAsia="Times New Roman" w:hAnsi="Arial" w:cs="Arial" w:hint="default"/>
        <w:b w:val="0"/>
        <w:i w:val="0"/>
        <w:sz w:val="22"/>
        <w:szCs w:val="22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2D5E3B"/>
    <w:multiLevelType w:val="multilevel"/>
    <w:tmpl w:val="93161B48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7BB64735"/>
    <w:multiLevelType w:val="multilevel"/>
    <w:tmpl w:val="FF4C8BAC"/>
    <w:lvl w:ilvl="0">
      <w:start w:val="1"/>
      <w:numFmt w:val="upperRoman"/>
      <w:pStyle w:val="aaaTITULO1"/>
      <w:lvlText w:val="%1."/>
      <w:lvlJc w:val="left"/>
      <w:pPr>
        <w:ind w:left="360" w:hanging="360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1346590566">
    <w:abstractNumId w:val="15"/>
  </w:num>
  <w:num w:numId="2" w16cid:durableId="1270621219">
    <w:abstractNumId w:val="17"/>
  </w:num>
  <w:num w:numId="3" w16cid:durableId="1293246272">
    <w:abstractNumId w:val="6"/>
  </w:num>
  <w:num w:numId="4" w16cid:durableId="548224863">
    <w:abstractNumId w:val="3"/>
  </w:num>
  <w:num w:numId="5" w16cid:durableId="193814537">
    <w:abstractNumId w:val="4"/>
  </w:num>
  <w:num w:numId="6" w16cid:durableId="1062410195">
    <w:abstractNumId w:val="14"/>
  </w:num>
  <w:num w:numId="7" w16cid:durableId="1126587305">
    <w:abstractNumId w:val="10"/>
  </w:num>
  <w:num w:numId="8" w16cid:durableId="1240486383">
    <w:abstractNumId w:val="13"/>
  </w:num>
  <w:num w:numId="9" w16cid:durableId="1929381618">
    <w:abstractNumId w:val="11"/>
  </w:num>
  <w:num w:numId="10" w16cid:durableId="1826895838">
    <w:abstractNumId w:val="5"/>
  </w:num>
  <w:num w:numId="11" w16cid:durableId="16009215">
    <w:abstractNumId w:val="9"/>
  </w:num>
  <w:num w:numId="12" w16cid:durableId="649864454">
    <w:abstractNumId w:val="2"/>
  </w:num>
  <w:num w:numId="13" w16cid:durableId="1986203185">
    <w:abstractNumId w:val="0"/>
  </w:num>
  <w:num w:numId="14" w16cid:durableId="837425922">
    <w:abstractNumId w:val="7"/>
  </w:num>
  <w:num w:numId="15" w16cid:durableId="1872841547">
    <w:abstractNumId w:val="16"/>
  </w:num>
  <w:num w:numId="16" w16cid:durableId="601914661">
    <w:abstractNumId w:val="8"/>
  </w:num>
  <w:num w:numId="17" w16cid:durableId="670448826">
    <w:abstractNumId w:val="1"/>
  </w:num>
  <w:num w:numId="18" w16cid:durableId="1938168755">
    <w:abstractNumId w:val="12"/>
  </w:num>
  <w:numIdMacAtCleanup w:val="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Hector Jr">
    <w15:presenceInfo w15:providerId="Windows Live" w15:userId="b077540e402fefe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FF3"/>
    <w:rsid w:val="00000869"/>
    <w:rsid w:val="00002720"/>
    <w:rsid w:val="00004A85"/>
    <w:rsid w:val="00006ECF"/>
    <w:rsid w:val="00007AF6"/>
    <w:rsid w:val="0001052D"/>
    <w:rsid w:val="0001100A"/>
    <w:rsid w:val="000117C5"/>
    <w:rsid w:val="00012714"/>
    <w:rsid w:val="00013957"/>
    <w:rsid w:val="00015AB8"/>
    <w:rsid w:val="00022EDC"/>
    <w:rsid w:val="00023024"/>
    <w:rsid w:val="00023785"/>
    <w:rsid w:val="00023D87"/>
    <w:rsid w:val="0002593D"/>
    <w:rsid w:val="00026089"/>
    <w:rsid w:val="00026EDD"/>
    <w:rsid w:val="00027084"/>
    <w:rsid w:val="00030817"/>
    <w:rsid w:val="00032111"/>
    <w:rsid w:val="0004018F"/>
    <w:rsid w:val="000421AA"/>
    <w:rsid w:val="00044EC7"/>
    <w:rsid w:val="00045047"/>
    <w:rsid w:val="00045C4E"/>
    <w:rsid w:val="00046C23"/>
    <w:rsid w:val="00051285"/>
    <w:rsid w:val="00052D0B"/>
    <w:rsid w:val="00055DB7"/>
    <w:rsid w:val="0005628B"/>
    <w:rsid w:val="000615F7"/>
    <w:rsid w:val="00061801"/>
    <w:rsid w:val="0006248F"/>
    <w:rsid w:val="00063653"/>
    <w:rsid w:val="0006375D"/>
    <w:rsid w:val="000640D4"/>
    <w:rsid w:val="00064980"/>
    <w:rsid w:val="00064B06"/>
    <w:rsid w:val="00064F78"/>
    <w:rsid w:val="0006548E"/>
    <w:rsid w:val="00066FB5"/>
    <w:rsid w:val="00070A6F"/>
    <w:rsid w:val="0007243C"/>
    <w:rsid w:val="000746BA"/>
    <w:rsid w:val="00075740"/>
    <w:rsid w:val="00075DF9"/>
    <w:rsid w:val="0008043B"/>
    <w:rsid w:val="00085FF2"/>
    <w:rsid w:val="00086E8D"/>
    <w:rsid w:val="00087BB7"/>
    <w:rsid w:val="00090571"/>
    <w:rsid w:val="0009289E"/>
    <w:rsid w:val="00092B1D"/>
    <w:rsid w:val="00093173"/>
    <w:rsid w:val="00093D30"/>
    <w:rsid w:val="00093F8F"/>
    <w:rsid w:val="0009673D"/>
    <w:rsid w:val="000977F6"/>
    <w:rsid w:val="000A08F1"/>
    <w:rsid w:val="000A1881"/>
    <w:rsid w:val="000A2040"/>
    <w:rsid w:val="000A2A24"/>
    <w:rsid w:val="000A74A7"/>
    <w:rsid w:val="000A7CA2"/>
    <w:rsid w:val="000B0AF1"/>
    <w:rsid w:val="000B1EEC"/>
    <w:rsid w:val="000B29E1"/>
    <w:rsid w:val="000B2B3B"/>
    <w:rsid w:val="000B2F3F"/>
    <w:rsid w:val="000B3558"/>
    <w:rsid w:val="000B3ABF"/>
    <w:rsid w:val="000B3DCA"/>
    <w:rsid w:val="000B5E2B"/>
    <w:rsid w:val="000B65C3"/>
    <w:rsid w:val="000B77FA"/>
    <w:rsid w:val="000B794B"/>
    <w:rsid w:val="000C09B9"/>
    <w:rsid w:val="000C1019"/>
    <w:rsid w:val="000C1240"/>
    <w:rsid w:val="000C1AB2"/>
    <w:rsid w:val="000C40D6"/>
    <w:rsid w:val="000C4151"/>
    <w:rsid w:val="000C4751"/>
    <w:rsid w:val="000C491B"/>
    <w:rsid w:val="000C5425"/>
    <w:rsid w:val="000D4A6D"/>
    <w:rsid w:val="000D6485"/>
    <w:rsid w:val="000E0A5E"/>
    <w:rsid w:val="000E130D"/>
    <w:rsid w:val="000E2EED"/>
    <w:rsid w:val="000E345B"/>
    <w:rsid w:val="000E386C"/>
    <w:rsid w:val="000E40CC"/>
    <w:rsid w:val="000E4350"/>
    <w:rsid w:val="000E4460"/>
    <w:rsid w:val="000E4E4F"/>
    <w:rsid w:val="000E6266"/>
    <w:rsid w:val="000E7059"/>
    <w:rsid w:val="000F332E"/>
    <w:rsid w:val="000F3ACB"/>
    <w:rsid w:val="000F3D9A"/>
    <w:rsid w:val="000F3F6A"/>
    <w:rsid w:val="000F6D1F"/>
    <w:rsid w:val="000F744D"/>
    <w:rsid w:val="000F75E4"/>
    <w:rsid w:val="000F78D0"/>
    <w:rsid w:val="00101567"/>
    <w:rsid w:val="00101929"/>
    <w:rsid w:val="0010224D"/>
    <w:rsid w:val="00102E9A"/>
    <w:rsid w:val="00103891"/>
    <w:rsid w:val="00105E77"/>
    <w:rsid w:val="00106D1F"/>
    <w:rsid w:val="001075A3"/>
    <w:rsid w:val="00107C85"/>
    <w:rsid w:val="001106EB"/>
    <w:rsid w:val="001128F8"/>
    <w:rsid w:val="00112DD2"/>
    <w:rsid w:val="00112E03"/>
    <w:rsid w:val="00113720"/>
    <w:rsid w:val="00117A94"/>
    <w:rsid w:val="001210AE"/>
    <w:rsid w:val="00121571"/>
    <w:rsid w:val="0012183D"/>
    <w:rsid w:val="00122362"/>
    <w:rsid w:val="001223E1"/>
    <w:rsid w:val="00123F51"/>
    <w:rsid w:val="00126BA9"/>
    <w:rsid w:val="001336DD"/>
    <w:rsid w:val="00135D9A"/>
    <w:rsid w:val="00136892"/>
    <w:rsid w:val="001428EB"/>
    <w:rsid w:val="001461D6"/>
    <w:rsid w:val="00152BDA"/>
    <w:rsid w:val="00154A9C"/>
    <w:rsid w:val="00156457"/>
    <w:rsid w:val="001573E4"/>
    <w:rsid w:val="00157889"/>
    <w:rsid w:val="0016017F"/>
    <w:rsid w:val="001609FA"/>
    <w:rsid w:val="001616FC"/>
    <w:rsid w:val="00162E97"/>
    <w:rsid w:val="00163147"/>
    <w:rsid w:val="001639F2"/>
    <w:rsid w:val="00165987"/>
    <w:rsid w:val="00166989"/>
    <w:rsid w:val="00167212"/>
    <w:rsid w:val="00170F67"/>
    <w:rsid w:val="001729DF"/>
    <w:rsid w:val="001740F8"/>
    <w:rsid w:val="0017544E"/>
    <w:rsid w:val="00175637"/>
    <w:rsid w:val="00177371"/>
    <w:rsid w:val="001801D8"/>
    <w:rsid w:val="00180AF7"/>
    <w:rsid w:val="0018150F"/>
    <w:rsid w:val="001853BD"/>
    <w:rsid w:val="00185F58"/>
    <w:rsid w:val="00186842"/>
    <w:rsid w:val="0018711E"/>
    <w:rsid w:val="00197621"/>
    <w:rsid w:val="001A0178"/>
    <w:rsid w:val="001A0411"/>
    <w:rsid w:val="001A077A"/>
    <w:rsid w:val="001A2013"/>
    <w:rsid w:val="001A2A5B"/>
    <w:rsid w:val="001A2A85"/>
    <w:rsid w:val="001A46BC"/>
    <w:rsid w:val="001A5BD0"/>
    <w:rsid w:val="001A6C8C"/>
    <w:rsid w:val="001A6E2E"/>
    <w:rsid w:val="001A7095"/>
    <w:rsid w:val="001A7133"/>
    <w:rsid w:val="001B07FB"/>
    <w:rsid w:val="001B0F54"/>
    <w:rsid w:val="001B1181"/>
    <w:rsid w:val="001B19BD"/>
    <w:rsid w:val="001B1FA6"/>
    <w:rsid w:val="001B248D"/>
    <w:rsid w:val="001B49BF"/>
    <w:rsid w:val="001B4FB4"/>
    <w:rsid w:val="001B7259"/>
    <w:rsid w:val="001B761B"/>
    <w:rsid w:val="001C0D02"/>
    <w:rsid w:val="001C0E41"/>
    <w:rsid w:val="001C1281"/>
    <w:rsid w:val="001C13B6"/>
    <w:rsid w:val="001C1851"/>
    <w:rsid w:val="001C1DB4"/>
    <w:rsid w:val="001C2799"/>
    <w:rsid w:val="001C49B5"/>
    <w:rsid w:val="001C4BC6"/>
    <w:rsid w:val="001C5175"/>
    <w:rsid w:val="001C517B"/>
    <w:rsid w:val="001C7242"/>
    <w:rsid w:val="001D1FFA"/>
    <w:rsid w:val="001D266C"/>
    <w:rsid w:val="001D4B6C"/>
    <w:rsid w:val="001D5170"/>
    <w:rsid w:val="001D552D"/>
    <w:rsid w:val="001D647D"/>
    <w:rsid w:val="001E044D"/>
    <w:rsid w:val="001E60BB"/>
    <w:rsid w:val="001F0E08"/>
    <w:rsid w:val="001F1139"/>
    <w:rsid w:val="001F2102"/>
    <w:rsid w:val="001F229C"/>
    <w:rsid w:val="001F3A18"/>
    <w:rsid w:val="001F4367"/>
    <w:rsid w:val="001F59D7"/>
    <w:rsid w:val="001F6FD2"/>
    <w:rsid w:val="001F73B9"/>
    <w:rsid w:val="001F7C4C"/>
    <w:rsid w:val="00200780"/>
    <w:rsid w:val="0020097D"/>
    <w:rsid w:val="00200EFA"/>
    <w:rsid w:val="0020102F"/>
    <w:rsid w:val="00204C60"/>
    <w:rsid w:val="0020548E"/>
    <w:rsid w:val="00207D7E"/>
    <w:rsid w:val="00210BB4"/>
    <w:rsid w:val="00211A0B"/>
    <w:rsid w:val="0021243B"/>
    <w:rsid w:val="002134A6"/>
    <w:rsid w:val="00214901"/>
    <w:rsid w:val="00214A69"/>
    <w:rsid w:val="00214F98"/>
    <w:rsid w:val="00215174"/>
    <w:rsid w:val="0021792E"/>
    <w:rsid w:val="00217C19"/>
    <w:rsid w:val="00220D47"/>
    <w:rsid w:val="0022108F"/>
    <w:rsid w:val="00221EA0"/>
    <w:rsid w:val="00222D44"/>
    <w:rsid w:val="0022351E"/>
    <w:rsid w:val="00223E48"/>
    <w:rsid w:val="0022791B"/>
    <w:rsid w:val="00227DE9"/>
    <w:rsid w:val="00227EAA"/>
    <w:rsid w:val="00232161"/>
    <w:rsid w:val="00232F97"/>
    <w:rsid w:val="002343E9"/>
    <w:rsid w:val="002354D6"/>
    <w:rsid w:val="002368D1"/>
    <w:rsid w:val="00237799"/>
    <w:rsid w:val="00237A78"/>
    <w:rsid w:val="002404F6"/>
    <w:rsid w:val="00241BF2"/>
    <w:rsid w:val="00244120"/>
    <w:rsid w:val="00245792"/>
    <w:rsid w:val="0024646A"/>
    <w:rsid w:val="00246667"/>
    <w:rsid w:val="00247E10"/>
    <w:rsid w:val="00250889"/>
    <w:rsid w:val="002523B2"/>
    <w:rsid w:val="00252BED"/>
    <w:rsid w:val="00253A6A"/>
    <w:rsid w:val="0025727C"/>
    <w:rsid w:val="0025735E"/>
    <w:rsid w:val="00257910"/>
    <w:rsid w:val="0026327B"/>
    <w:rsid w:val="00263F60"/>
    <w:rsid w:val="00264C54"/>
    <w:rsid w:val="0026556C"/>
    <w:rsid w:val="00267CF4"/>
    <w:rsid w:val="0027005D"/>
    <w:rsid w:val="002708BF"/>
    <w:rsid w:val="00271A42"/>
    <w:rsid w:val="00271F30"/>
    <w:rsid w:val="00273857"/>
    <w:rsid w:val="0027788F"/>
    <w:rsid w:val="00280264"/>
    <w:rsid w:val="0028451F"/>
    <w:rsid w:val="00290601"/>
    <w:rsid w:val="0029139A"/>
    <w:rsid w:val="002940DA"/>
    <w:rsid w:val="00294AD1"/>
    <w:rsid w:val="00297006"/>
    <w:rsid w:val="00297114"/>
    <w:rsid w:val="0029740A"/>
    <w:rsid w:val="002A098C"/>
    <w:rsid w:val="002A2505"/>
    <w:rsid w:val="002A360E"/>
    <w:rsid w:val="002A578A"/>
    <w:rsid w:val="002A7BDD"/>
    <w:rsid w:val="002B03C8"/>
    <w:rsid w:val="002B32CB"/>
    <w:rsid w:val="002B4232"/>
    <w:rsid w:val="002B4434"/>
    <w:rsid w:val="002B560C"/>
    <w:rsid w:val="002B59DB"/>
    <w:rsid w:val="002B5A04"/>
    <w:rsid w:val="002B61B4"/>
    <w:rsid w:val="002B7561"/>
    <w:rsid w:val="002B76DB"/>
    <w:rsid w:val="002C0D39"/>
    <w:rsid w:val="002C10DB"/>
    <w:rsid w:val="002C172C"/>
    <w:rsid w:val="002C17A9"/>
    <w:rsid w:val="002C1BEC"/>
    <w:rsid w:val="002C321E"/>
    <w:rsid w:val="002C6499"/>
    <w:rsid w:val="002D0FEF"/>
    <w:rsid w:val="002D3927"/>
    <w:rsid w:val="002D4763"/>
    <w:rsid w:val="002D4A4B"/>
    <w:rsid w:val="002D54DF"/>
    <w:rsid w:val="002E05A4"/>
    <w:rsid w:val="002E16ED"/>
    <w:rsid w:val="002E2FD4"/>
    <w:rsid w:val="002E3288"/>
    <w:rsid w:val="002E32A4"/>
    <w:rsid w:val="002E3A27"/>
    <w:rsid w:val="002E43B7"/>
    <w:rsid w:val="002E4BD2"/>
    <w:rsid w:val="002E57D6"/>
    <w:rsid w:val="002E6EEC"/>
    <w:rsid w:val="002E71E6"/>
    <w:rsid w:val="002F040A"/>
    <w:rsid w:val="002F1A54"/>
    <w:rsid w:val="002F20EC"/>
    <w:rsid w:val="002F400E"/>
    <w:rsid w:val="002F4165"/>
    <w:rsid w:val="002F42D2"/>
    <w:rsid w:val="002F5013"/>
    <w:rsid w:val="003002F4"/>
    <w:rsid w:val="003009A2"/>
    <w:rsid w:val="00301899"/>
    <w:rsid w:val="00302583"/>
    <w:rsid w:val="003026F8"/>
    <w:rsid w:val="00303CEE"/>
    <w:rsid w:val="0030482A"/>
    <w:rsid w:val="003052A8"/>
    <w:rsid w:val="00306596"/>
    <w:rsid w:val="00306600"/>
    <w:rsid w:val="0030748F"/>
    <w:rsid w:val="00310745"/>
    <w:rsid w:val="00310B45"/>
    <w:rsid w:val="003127CC"/>
    <w:rsid w:val="00312CD0"/>
    <w:rsid w:val="00313793"/>
    <w:rsid w:val="0031469C"/>
    <w:rsid w:val="003149A2"/>
    <w:rsid w:val="00314FA8"/>
    <w:rsid w:val="003175B3"/>
    <w:rsid w:val="003176EF"/>
    <w:rsid w:val="00317ABA"/>
    <w:rsid w:val="003204CA"/>
    <w:rsid w:val="00322602"/>
    <w:rsid w:val="0032289C"/>
    <w:rsid w:val="003228F9"/>
    <w:rsid w:val="003237F1"/>
    <w:rsid w:val="00324942"/>
    <w:rsid w:val="00327331"/>
    <w:rsid w:val="00327E98"/>
    <w:rsid w:val="00327FD8"/>
    <w:rsid w:val="00330817"/>
    <w:rsid w:val="003313C9"/>
    <w:rsid w:val="0033426E"/>
    <w:rsid w:val="00336089"/>
    <w:rsid w:val="00337FF8"/>
    <w:rsid w:val="00340317"/>
    <w:rsid w:val="003408C9"/>
    <w:rsid w:val="0034283F"/>
    <w:rsid w:val="00342DBD"/>
    <w:rsid w:val="00343B53"/>
    <w:rsid w:val="00344487"/>
    <w:rsid w:val="00344DF4"/>
    <w:rsid w:val="003478D1"/>
    <w:rsid w:val="00350678"/>
    <w:rsid w:val="003551D0"/>
    <w:rsid w:val="00356234"/>
    <w:rsid w:val="00357867"/>
    <w:rsid w:val="003578E0"/>
    <w:rsid w:val="00360FD2"/>
    <w:rsid w:val="0036114E"/>
    <w:rsid w:val="00362A0E"/>
    <w:rsid w:val="003639BD"/>
    <w:rsid w:val="00363A3C"/>
    <w:rsid w:val="00367162"/>
    <w:rsid w:val="003676AA"/>
    <w:rsid w:val="00370A82"/>
    <w:rsid w:val="00371E93"/>
    <w:rsid w:val="0037400A"/>
    <w:rsid w:val="00375C42"/>
    <w:rsid w:val="00376BFC"/>
    <w:rsid w:val="00380D35"/>
    <w:rsid w:val="003814D0"/>
    <w:rsid w:val="00381592"/>
    <w:rsid w:val="00382119"/>
    <w:rsid w:val="00382213"/>
    <w:rsid w:val="00382BEE"/>
    <w:rsid w:val="00383AD8"/>
    <w:rsid w:val="00384500"/>
    <w:rsid w:val="0038587E"/>
    <w:rsid w:val="00385979"/>
    <w:rsid w:val="003876C0"/>
    <w:rsid w:val="003900FD"/>
    <w:rsid w:val="00391EB6"/>
    <w:rsid w:val="0039218E"/>
    <w:rsid w:val="00393B5A"/>
    <w:rsid w:val="003949AF"/>
    <w:rsid w:val="00397F1C"/>
    <w:rsid w:val="003A201F"/>
    <w:rsid w:val="003A21AC"/>
    <w:rsid w:val="003A2DC1"/>
    <w:rsid w:val="003A4DEB"/>
    <w:rsid w:val="003A5908"/>
    <w:rsid w:val="003A7CCA"/>
    <w:rsid w:val="003A7EA5"/>
    <w:rsid w:val="003B0AE3"/>
    <w:rsid w:val="003B1A47"/>
    <w:rsid w:val="003B1C31"/>
    <w:rsid w:val="003B2B59"/>
    <w:rsid w:val="003B58A2"/>
    <w:rsid w:val="003B64CE"/>
    <w:rsid w:val="003B7DDC"/>
    <w:rsid w:val="003C175B"/>
    <w:rsid w:val="003C6974"/>
    <w:rsid w:val="003C6EAC"/>
    <w:rsid w:val="003C76D7"/>
    <w:rsid w:val="003C78ED"/>
    <w:rsid w:val="003D1235"/>
    <w:rsid w:val="003D2BC5"/>
    <w:rsid w:val="003D4157"/>
    <w:rsid w:val="003D4C52"/>
    <w:rsid w:val="003D52E5"/>
    <w:rsid w:val="003E06E7"/>
    <w:rsid w:val="003E17A6"/>
    <w:rsid w:val="003E215B"/>
    <w:rsid w:val="003E3240"/>
    <w:rsid w:val="003E4763"/>
    <w:rsid w:val="003E5CD1"/>
    <w:rsid w:val="003E5E25"/>
    <w:rsid w:val="003E6E94"/>
    <w:rsid w:val="003F0082"/>
    <w:rsid w:val="003F2B66"/>
    <w:rsid w:val="003F496F"/>
    <w:rsid w:val="003F5E57"/>
    <w:rsid w:val="003F6F92"/>
    <w:rsid w:val="00401E6E"/>
    <w:rsid w:val="004028E7"/>
    <w:rsid w:val="00403811"/>
    <w:rsid w:val="00403B59"/>
    <w:rsid w:val="00404504"/>
    <w:rsid w:val="004054E2"/>
    <w:rsid w:val="00411A21"/>
    <w:rsid w:val="004133F9"/>
    <w:rsid w:val="00413C90"/>
    <w:rsid w:val="00417FED"/>
    <w:rsid w:val="00420EAB"/>
    <w:rsid w:val="00422751"/>
    <w:rsid w:val="00423745"/>
    <w:rsid w:val="00424C58"/>
    <w:rsid w:val="00424F43"/>
    <w:rsid w:val="00424F8E"/>
    <w:rsid w:val="00430B58"/>
    <w:rsid w:val="004332C4"/>
    <w:rsid w:val="004354BD"/>
    <w:rsid w:val="00435CAE"/>
    <w:rsid w:val="004373B8"/>
    <w:rsid w:val="00442CEB"/>
    <w:rsid w:val="004430B9"/>
    <w:rsid w:val="0044316D"/>
    <w:rsid w:val="00443D03"/>
    <w:rsid w:val="00446AEC"/>
    <w:rsid w:val="00447525"/>
    <w:rsid w:val="004501EC"/>
    <w:rsid w:val="0045128D"/>
    <w:rsid w:val="004524B2"/>
    <w:rsid w:val="00452707"/>
    <w:rsid w:val="00452A04"/>
    <w:rsid w:val="00452E11"/>
    <w:rsid w:val="00453656"/>
    <w:rsid w:val="004572EB"/>
    <w:rsid w:val="00457373"/>
    <w:rsid w:val="004610EC"/>
    <w:rsid w:val="00462DED"/>
    <w:rsid w:val="00464722"/>
    <w:rsid w:val="004706C2"/>
    <w:rsid w:val="00470F03"/>
    <w:rsid w:val="00471338"/>
    <w:rsid w:val="0047164A"/>
    <w:rsid w:val="00471C5B"/>
    <w:rsid w:val="00473295"/>
    <w:rsid w:val="00474BDF"/>
    <w:rsid w:val="00474FB4"/>
    <w:rsid w:val="004772F7"/>
    <w:rsid w:val="00480482"/>
    <w:rsid w:val="00480A76"/>
    <w:rsid w:val="0048143D"/>
    <w:rsid w:val="00490FD8"/>
    <w:rsid w:val="0049415F"/>
    <w:rsid w:val="0049579F"/>
    <w:rsid w:val="00495FD9"/>
    <w:rsid w:val="00497085"/>
    <w:rsid w:val="00497D49"/>
    <w:rsid w:val="004A129D"/>
    <w:rsid w:val="004A155A"/>
    <w:rsid w:val="004A1B64"/>
    <w:rsid w:val="004A1E25"/>
    <w:rsid w:val="004A2606"/>
    <w:rsid w:val="004A4BF6"/>
    <w:rsid w:val="004A5499"/>
    <w:rsid w:val="004A67BF"/>
    <w:rsid w:val="004A755C"/>
    <w:rsid w:val="004B05D6"/>
    <w:rsid w:val="004B0ABA"/>
    <w:rsid w:val="004B2BA9"/>
    <w:rsid w:val="004B34AA"/>
    <w:rsid w:val="004B3B5F"/>
    <w:rsid w:val="004B506C"/>
    <w:rsid w:val="004B5C26"/>
    <w:rsid w:val="004B6591"/>
    <w:rsid w:val="004B6B83"/>
    <w:rsid w:val="004C1342"/>
    <w:rsid w:val="004C2403"/>
    <w:rsid w:val="004C59F9"/>
    <w:rsid w:val="004C5F86"/>
    <w:rsid w:val="004C65F9"/>
    <w:rsid w:val="004C660D"/>
    <w:rsid w:val="004C7536"/>
    <w:rsid w:val="004C7E24"/>
    <w:rsid w:val="004D2884"/>
    <w:rsid w:val="004D4284"/>
    <w:rsid w:val="004D4AA6"/>
    <w:rsid w:val="004D653A"/>
    <w:rsid w:val="004E0516"/>
    <w:rsid w:val="004E15C8"/>
    <w:rsid w:val="004E1B2F"/>
    <w:rsid w:val="004E207B"/>
    <w:rsid w:val="004E2EA0"/>
    <w:rsid w:val="004E353B"/>
    <w:rsid w:val="004E449E"/>
    <w:rsid w:val="004E55D6"/>
    <w:rsid w:val="004E7EA4"/>
    <w:rsid w:val="004F0141"/>
    <w:rsid w:val="004F09D9"/>
    <w:rsid w:val="004F0B32"/>
    <w:rsid w:val="004F2737"/>
    <w:rsid w:val="004F2987"/>
    <w:rsid w:val="004F2B47"/>
    <w:rsid w:val="004F319C"/>
    <w:rsid w:val="004F34B2"/>
    <w:rsid w:val="004F36CB"/>
    <w:rsid w:val="004F5F77"/>
    <w:rsid w:val="004F7F5B"/>
    <w:rsid w:val="005005A7"/>
    <w:rsid w:val="00502A77"/>
    <w:rsid w:val="00506311"/>
    <w:rsid w:val="005064C7"/>
    <w:rsid w:val="00506C4A"/>
    <w:rsid w:val="0050715C"/>
    <w:rsid w:val="00507236"/>
    <w:rsid w:val="00507C84"/>
    <w:rsid w:val="0051098C"/>
    <w:rsid w:val="00513094"/>
    <w:rsid w:val="00514010"/>
    <w:rsid w:val="00514C1A"/>
    <w:rsid w:val="0051500D"/>
    <w:rsid w:val="00515D6B"/>
    <w:rsid w:val="00515F74"/>
    <w:rsid w:val="005209C3"/>
    <w:rsid w:val="00522CAC"/>
    <w:rsid w:val="0052314C"/>
    <w:rsid w:val="00523AB5"/>
    <w:rsid w:val="00525996"/>
    <w:rsid w:val="005260B1"/>
    <w:rsid w:val="00526B0E"/>
    <w:rsid w:val="00527008"/>
    <w:rsid w:val="0052724B"/>
    <w:rsid w:val="0052751A"/>
    <w:rsid w:val="00527CE3"/>
    <w:rsid w:val="00530F17"/>
    <w:rsid w:val="00531B2A"/>
    <w:rsid w:val="00535915"/>
    <w:rsid w:val="0053624B"/>
    <w:rsid w:val="00536361"/>
    <w:rsid w:val="00536A5F"/>
    <w:rsid w:val="00536B06"/>
    <w:rsid w:val="005419DD"/>
    <w:rsid w:val="00542432"/>
    <w:rsid w:val="00543562"/>
    <w:rsid w:val="00543C9D"/>
    <w:rsid w:val="00545AA2"/>
    <w:rsid w:val="0054610B"/>
    <w:rsid w:val="00550A49"/>
    <w:rsid w:val="00551421"/>
    <w:rsid w:val="005525BC"/>
    <w:rsid w:val="00552D99"/>
    <w:rsid w:val="005534DD"/>
    <w:rsid w:val="00555056"/>
    <w:rsid w:val="00555957"/>
    <w:rsid w:val="005614FD"/>
    <w:rsid w:val="00561AB7"/>
    <w:rsid w:val="005629D5"/>
    <w:rsid w:val="00562DB3"/>
    <w:rsid w:val="00564F4D"/>
    <w:rsid w:val="0056522C"/>
    <w:rsid w:val="0056667D"/>
    <w:rsid w:val="00567AA2"/>
    <w:rsid w:val="00571384"/>
    <w:rsid w:val="0057140C"/>
    <w:rsid w:val="00575353"/>
    <w:rsid w:val="00575374"/>
    <w:rsid w:val="005771A2"/>
    <w:rsid w:val="0057738B"/>
    <w:rsid w:val="005801E0"/>
    <w:rsid w:val="00580A66"/>
    <w:rsid w:val="00580CE9"/>
    <w:rsid w:val="0058224F"/>
    <w:rsid w:val="00582B3D"/>
    <w:rsid w:val="00583356"/>
    <w:rsid w:val="0058355A"/>
    <w:rsid w:val="00583A21"/>
    <w:rsid w:val="0058412C"/>
    <w:rsid w:val="00585487"/>
    <w:rsid w:val="00585941"/>
    <w:rsid w:val="005863BC"/>
    <w:rsid w:val="0059068F"/>
    <w:rsid w:val="0059166E"/>
    <w:rsid w:val="00593A52"/>
    <w:rsid w:val="005940FE"/>
    <w:rsid w:val="00595900"/>
    <w:rsid w:val="00596004"/>
    <w:rsid w:val="00597C4E"/>
    <w:rsid w:val="005A2B28"/>
    <w:rsid w:val="005A7563"/>
    <w:rsid w:val="005B0918"/>
    <w:rsid w:val="005B1DAE"/>
    <w:rsid w:val="005B29F7"/>
    <w:rsid w:val="005B3D84"/>
    <w:rsid w:val="005B5C54"/>
    <w:rsid w:val="005C155D"/>
    <w:rsid w:val="005C3C48"/>
    <w:rsid w:val="005C3C94"/>
    <w:rsid w:val="005C49BC"/>
    <w:rsid w:val="005C4C46"/>
    <w:rsid w:val="005C4F71"/>
    <w:rsid w:val="005C4FD6"/>
    <w:rsid w:val="005C5A48"/>
    <w:rsid w:val="005D23DB"/>
    <w:rsid w:val="005D23E4"/>
    <w:rsid w:val="005D30FA"/>
    <w:rsid w:val="005D3D03"/>
    <w:rsid w:val="005D426C"/>
    <w:rsid w:val="005D4330"/>
    <w:rsid w:val="005D6690"/>
    <w:rsid w:val="005D7728"/>
    <w:rsid w:val="005E412C"/>
    <w:rsid w:val="005E419A"/>
    <w:rsid w:val="005E540D"/>
    <w:rsid w:val="005E68C9"/>
    <w:rsid w:val="005E73DF"/>
    <w:rsid w:val="005F373B"/>
    <w:rsid w:val="005F4420"/>
    <w:rsid w:val="005F4C59"/>
    <w:rsid w:val="005F63B7"/>
    <w:rsid w:val="005F7CA9"/>
    <w:rsid w:val="00600986"/>
    <w:rsid w:val="006020B8"/>
    <w:rsid w:val="00603968"/>
    <w:rsid w:val="00604EE9"/>
    <w:rsid w:val="006050A1"/>
    <w:rsid w:val="00606F3C"/>
    <w:rsid w:val="006079E2"/>
    <w:rsid w:val="00611775"/>
    <w:rsid w:val="00612772"/>
    <w:rsid w:val="00612AB3"/>
    <w:rsid w:val="006156CA"/>
    <w:rsid w:val="006157E6"/>
    <w:rsid w:val="00615BB2"/>
    <w:rsid w:val="00616F5F"/>
    <w:rsid w:val="00617B2D"/>
    <w:rsid w:val="0062037E"/>
    <w:rsid w:val="00620909"/>
    <w:rsid w:val="00621B33"/>
    <w:rsid w:val="006234C6"/>
    <w:rsid w:val="00623723"/>
    <w:rsid w:val="006238CA"/>
    <w:rsid w:val="006241CE"/>
    <w:rsid w:val="00626864"/>
    <w:rsid w:val="006275D4"/>
    <w:rsid w:val="00631742"/>
    <w:rsid w:val="00632416"/>
    <w:rsid w:val="00633869"/>
    <w:rsid w:val="00633F88"/>
    <w:rsid w:val="00634592"/>
    <w:rsid w:val="006358EA"/>
    <w:rsid w:val="00635B74"/>
    <w:rsid w:val="00636B6E"/>
    <w:rsid w:val="00636D23"/>
    <w:rsid w:val="006405E8"/>
    <w:rsid w:val="006426DC"/>
    <w:rsid w:val="006438DE"/>
    <w:rsid w:val="00644B7C"/>
    <w:rsid w:val="00644C09"/>
    <w:rsid w:val="00644ED1"/>
    <w:rsid w:val="006464B8"/>
    <w:rsid w:val="0065233A"/>
    <w:rsid w:val="00654621"/>
    <w:rsid w:val="00654E63"/>
    <w:rsid w:val="00656AE9"/>
    <w:rsid w:val="0066180D"/>
    <w:rsid w:val="00662D27"/>
    <w:rsid w:val="00662DE0"/>
    <w:rsid w:val="00664672"/>
    <w:rsid w:val="0066558E"/>
    <w:rsid w:val="00665CE2"/>
    <w:rsid w:val="006660A6"/>
    <w:rsid w:val="00666A56"/>
    <w:rsid w:val="0067002C"/>
    <w:rsid w:val="006706BF"/>
    <w:rsid w:val="006740F4"/>
    <w:rsid w:val="00674634"/>
    <w:rsid w:val="0067631C"/>
    <w:rsid w:val="00676B81"/>
    <w:rsid w:val="00677560"/>
    <w:rsid w:val="00677FA4"/>
    <w:rsid w:val="00680F33"/>
    <w:rsid w:val="006814A8"/>
    <w:rsid w:val="00682C1B"/>
    <w:rsid w:val="006855D1"/>
    <w:rsid w:val="00686C81"/>
    <w:rsid w:val="00687982"/>
    <w:rsid w:val="00690288"/>
    <w:rsid w:val="00690389"/>
    <w:rsid w:val="00693AC1"/>
    <w:rsid w:val="00693B4F"/>
    <w:rsid w:val="00694944"/>
    <w:rsid w:val="006953A2"/>
    <w:rsid w:val="006966D3"/>
    <w:rsid w:val="00696A59"/>
    <w:rsid w:val="006A0C65"/>
    <w:rsid w:val="006A14B4"/>
    <w:rsid w:val="006A1854"/>
    <w:rsid w:val="006A2A14"/>
    <w:rsid w:val="006A2E68"/>
    <w:rsid w:val="006A4C3B"/>
    <w:rsid w:val="006A7296"/>
    <w:rsid w:val="006A73C3"/>
    <w:rsid w:val="006A75E4"/>
    <w:rsid w:val="006B084D"/>
    <w:rsid w:val="006B4955"/>
    <w:rsid w:val="006B4D0D"/>
    <w:rsid w:val="006B5BF7"/>
    <w:rsid w:val="006B74FA"/>
    <w:rsid w:val="006C03BF"/>
    <w:rsid w:val="006C2C91"/>
    <w:rsid w:val="006C48C0"/>
    <w:rsid w:val="006C64EF"/>
    <w:rsid w:val="006C6E25"/>
    <w:rsid w:val="006D0E8E"/>
    <w:rsid w:val="006D4212"/>
    <w:rsid w:val="006D4D47"/>
    <w:rsid w:val="006D616D"/>
    <w:rsid w:val="006D739A"/>
    <w:rsid w:val="006D76B8"/>
    <w:rsid w:val="006E1DF7"/>
    <w:rsid w:val="006E2320"/>
    <w:rsid w:val="006E2979"/>
    <w:rsid w:val="006E3CE5"/>
    <w:rsid w:val="006E52D5"/>
    <w:rsid w:val="006E616D"/>
    <w:rsid w:val="006E77E2"/>
    <w:rsid w:val="006F2F14"/>
    <w:rsid w:val="006F51DF"/>
    <w:rsid w:val="00701113"/>
    <w:rsid w:val="00702ADC"/>
    <w:rsid w:val="00702CB7"/>
    <w:rsid w:val="00703683"/>
    <w:rsid w:val="00703B50"/>
    <w:rsid w:val="00705609"/>
    <w:rsid w:val="0070678F"/>
    <w:rsid w:val="00707235"/>
    <w:rsid w:val="007079F3"/>
    <w:rsid w:val="007106FB"/>
    <w:rsid w:val="00710E20"/>
    <w:rsid w:val="00711747"/>
    <w:rsid w:val="00711913"/>
    <w:rsid w:val="00711F7F"/>
    <w:rsid w:val="00712249"/>
    <w:rsid w:val="00713E7C"/>
    <w:rsid w:val="00715CBC"/>
    <w:rsid w:val="00715D24"/>
    <w:rsid w:val="00716BCD"/>
    <w:rsid w:val="00717170"/>
    <w:rsid w:val="00721286"/>
    <w:rsid w:val="007215E5"/>
    <w:rsid w:val="007237EC"/>
    <w:rsid w:val="00723AD4"/>
    <w:rsid w:val="007250E7"/>
    <w:rsid w:val="00725C4D"/>
    <w:rsid w:val="00727D58"/>
    <w:rsid w:val="00731507"/>
    <w:rsid w:val="00731BB8"/>
    <w:rsid w:val="0073269C"/>
    <w:rsid w:val="00733295"/>
    <w:rsid w:val="007343F4"/>
    <w:rsid w:val="00734A33"/>
    <w:rsid w:val="00735A5F"/>
    <w:rsid w:val="00741497"/>
    <w:rsid w:val="007418F4"/>
    <w:rsid w:val="00741D0B"/>
    <w:rsid w:val="007426CF"/>
    <w:rsid w:val="00744766"/>
    <w:rsid w:val="00745072"/>
    <w:rsid w:val="00745282"/>
    <w:rsid w:val="007453D2"/>
    <w:rsid w:val="0075015B"/>
    <w:rsid w:val="00750ECE"/>
    <w:rsid w:val="007544E1"/>
    <w:rsid w:val="007549E1"/>
    <w:rsid w:val="007566E7"/>
    <w:rsid w:val="00760E52"/>
    <w:rsid w:val="00761C20"/>
    <w:rsid w:val="00763BF7"/>
    <w:rsid w:val="00764B31"/>
    <w:rsid w:val="007652A9"/>
    <w:rsid w:val="00765AE5"/>
    <w:rsid w:val="00766A0C"/>
    <w:rsid w:val="00766E09"/>
    <w:rsid w:val="00775D58"/>
    <w:rsid w:val="007769D0"/>
    <w:rsid w:val="00776B7D"/>
    <w:rsid w:val="007771A7"/>
    <w:rsid w:val="00780B11"/>
    <w:rsid w:val="00781297"/>
    <w:rsid w:val="00783FFC"/>
    <w:rsid w:val="0078454C"/>
    <w:rsid w:val="007902FB"/>
    <w:rsid w:val="0079142B"/>
    <w:rsid w:val="00792A4E"/>
    <w:rsid w:val="00794B76"/>
    <w:rsid w:val="00794F85"/>
    <w:rsid w:val="00795234"/>
    <w:rsid w:val="0079786E"/>
    <w:rsid w:val="007A071B"/>
    <w:rsid w:val="007A2A76"/>
    <w:rsid w:val="007A46E9"/>
    <w:rsid w:val="007A5B69"/>
    <w:rsid w:val="007A5C3B"/>
    <w:rsid w:val="007A603F"/>
    <w:rsid w:val="007A66B4"/>
    <w:rsid w:val="007A6B95"/>
    <w:rsid w:val="007A6EA5"/>
    <w:rsid w:val="007A742D"/>
    <w:rsid w:val="007A7BC6"/>
    <w:rsid w:val="007A7C8D"/>
    <w:rsid w:val="007B0A78"/>
    <w:rsid w:val="007B2904"/>
    <w:rsid w:val="007B39D3"/>
    <w:rsid w:val="007B3E29"/>
    <w:rsid w:val="007B3F5E"/>
    <w:rsid w:val="007B578F"/>
    <w:rsid w:val="007B58FC"/>
    <w:rsid w:val="007B5C82"/>
    <w:rsid w:val="007B6354"/>
    <w:rsid w:val="007B6C79"/>
    <w:rsid w:val="007B7AF6"/>
    <w:rsid w:val="007B7E7A"/>
    <w:rsid w:val="007C2A1F"/>
    <w:rsid w:val="007C47E1"/>
    <w:rsid w:val="007C4F6D"/>
    <w:rsid w:val="007D0A0A"/>
    <w:rsid w:val="007D15FE"/>
    <w:rsid w:val="007D2C80"/>
    <w:rsid w:val="007D36CC"/>
    <w:rsid w:val="007D4DAC"/>
    <w:rsid w:val="007D62D3"/>
    <w:rsid w:val="007D660D"/>
    <w:rsid w:val="007D6826"/>
    <w:rsid w:val="007E0380"/>
    <w:rsid w:val="007E2638"/>
    <w:rsid w:val="007E39DB"/>
    <w:rsid w:val="007E563F"/>
    <w:rsid w:val="007E6B89"/>
    <w:rsid w:val="007E6C71"/>
    <w:rsid w:val="007F0C92"/>
    <w:rsid w:val="007F1D39"/>
    <w:rsid w:val="007F2447"/>
    <w:rsid w:val="007F2499"/>
    <w:rsid w:val="007F332B"/>
    <w:rsid w:val="007F420A"/>
    <w:rsid w:val="007F6822"/>
    <w:rsid w:val="007F79D3"/>
    <w:rsid w:val="00800CF5"/>
    <w:rsid w:val="00801B7C"/>
    <w:rsid w:val="00802045"/>
    <w:rsid w:val="00802F1A"/>
    <w:rsid w:val="00804E47"/>
    <w:rsid w:val="00805353"/>
    <w:rsid w:val="0080660F"/>
    <w:rsid w:val="00807904"/>
    <w:rsid w:val="00811D00"/>
    <w:rsid w:val="008145FE"/>
    <w:rsid w:val="008149C3"/>
    <w:rsid w:val="00814DBF"/>
    <w:rsid w:val="00816214"/>
    <w:rsid w:val="008242C8"/>
    <w:rsid w:val="0082435A"/>
    <w:rsid w:val="00825F70"/>
    <w:rsid w:val="00825FD0"/>
    <w:rsid w:val="00827373"/>
    <w:rsid w:val="00831F4E"/>
    <w:rsid w:val="00833D03"/>
    <w:rsid w:val="008343E9"/>
    <w:rsid w:val="0083503B"/>
    <w:rsid w:val="0083644D"/>
    <w:rsid w:val="0084025A"/>
    <w:rsid w:val="00840C1B"/>
    <w:rsid w:val="00841D1B"/>
    <w:rsid w:val="008464D9"/>
    <w:rsid w:val="008474D1"/>
    <w:rsid w:val="00847D1A"/>
    <w:rsid w:val="008507DE"/>
    <w:rsid w:val="00850AB5"/>
    <w:rsid w:val="00851395"/>
    <w:rsid w:val="00851F15"/>
    <w:rsid w:val="0085270C"/>
    <w:rsid w:val="00852FB0"/>
    <w:rsid w:val="008544B4"/>
    <w:rsid w:val="00854FC3"/>
    <w:rsid w:val="00855D72"/>
    <w:rsid w:val="00861486"/>
    <w:rsid w:val="008639DC"/>
    <w:rsid w:val="0086411E"/>
    <w:rsid w:val="00864A2B"/>
    <w:rsid w:val="008655E3"/>
    <w:rsid w:val="00865722"/>
    <w:rsid w:val="008663C6"/>
    <w:rsid w:val="00867C58"/>
    <w:rsid w:val="00867C95"/>
    <w:rsid w:val="00867EEE"/>
    <w:rsid w:val="00870470"/>
    <w:rsid w:val="008723E7"/>
    <w:rsid w:val="00873A57"/>
    <w:rsid w:val="00875D49"/>
    <w:rsid w:val="00876188"/>
    <w:rsid w:val="00876430"/>
    <w:rsid w:val="00877019"/>
    <w:rsid w:val="00877365"/>
    <w:rsid w:val="00877370"/>
    <w:rsid w:val="008806A3"/>
    <w:rsid w:val="00882CB0"/>
    <w:rsid w:val="008851A3"/>
    <w:rsid w:val="0089130E"/>
    <w:rsid w:val="00891F63"/>
    <w:rsid w:val="008929A3"/>
    <w:rsid w:val="0089305B"/>
    <w:rsid w:val="00894AAC"/>
    <w:rsid w:val="00896388"/>
    <w:rsid w:val="008A0507"/>
    <w:rsid w:val="008A1914"/>
    <w:rsid w:val="008A53B3"/>
    <w:rsid w:val="008A6845"/>
    <w:rsid w:val="008A754B"/>
    <w:rsid w:val="008B11A6"/>
    <w:rsid w:val="008B1717"/>
    <w:rsid w:val="008B1E44"/>
    <w:rsid w:val="008B2377"/>
    <w:rsid w:val="008B2C40"/>
    <w:rsid w:val="008B5E6C"/>
    <w:rsid w:val="008B7092"/>
    <w:rsid w:val="008B756D"/>
    <w:rsid w:val="008C2630"/>
    <w:rsid w:val="008C2693"/>
    <w:rsid w:val="008C3122"/>
    <w:rsid w:val="008C391F"/>
    <w:rsid w:val="008C4376"/>
    <w:rsid w:val="008C5505"/>
    <w:rsid w:val="008C56EC"/>
    <w:rsid w:val="008C7048"/>
    <w:rsid w:val="008C7E45"/>
    <w:rsid w:val="008D0171"/>
    <w:rsid w:val="008D0491"/>
    <w:rsid w:val="008D1065"/>
    <w:rsid w:val="008D138D"/>
    <w:rsid w:val="008D2734"/>
    <w:rsid w:val="008D45A9"/>
    <w:rsid w:val="008D4D55"/>
    <w:rsid w:val="008D598C"/>
    <w:rsid w:val="008D682A"/>
    <w:rsid w:val="008D6FEA"/>
    <w:rsid w:val="008E05F0"/>
    <w:rsid w:val="008E0980"/>
    <w:rsid w:val="008E16F9"/>
    <w:rsid w:val="008E1CA7"/>
    <w:rsid w:val="008E2737"/>
    <w:rsid w:val="008E2D3C"/>
    <w:rsid w:val="008E4853"/>
    <w:rsid w:val="008E4859"/>
    <w:rsid w:val="008E551A"/>
    <w:rsid w:val="008E6357"/>
    <w:rsid w:val="008F2971"/>
    <w:rsid w:val="008F659E"/>
    <w:rsid w:val="008F6857"/>
    <w:rsid w:val="008F796F"/>
    <w:rsid w:val="009002E4"/>
    <w:rsid w:val="00900F3A"/>
    <w:rsid w:val="0090264A"/>
    <w:rsid w:val="0090288C"/>
    <w:rsid w:val="009033DB"/>
    <w:rsid w:val="00905A9C"/>
    <w:rsid w:val="009067A7"/>
    <w:rsid w:val="00910904"/>
    <w:rsid w:val="00910FF0"/>
    <w:rsid w:val="00911791"/>
    <w:rsid w:val="00911873"/>
    <w:rsid w:val="00913AC1"/>
    <w:rsid w:val="0091534B"/>
    <w:rsid w:val="009168AD"/>
    <w:rsid w:val="00916FD4"/>
    <w:rsid w:val="00920814"/>
    <w:rsid w:val="00922632"/>
    <w:rsid w:val="0092264B"/>
    <w:rsid w:val="009241F3"/>
    <w:rsid w:val="00924A26"/>
    <w:rsid w:val="00925473"/>
    <w:rsid w:val="0092598A"/>
    <w:rsid w:val="009275FD"/>
    <w:rsid w:val="00927A63"/>
    <w:rsid w:val="00927C50"/>
    <w:rsid w:val="00930EB7"/>
    <w:rsid w:val="00935540"/>
    <w:rsid w:val="009363B2"/>
    <w:rsid w:val="00936C84"/>
    <w:rsid w:val="00940465"/>
    <w:rsid w:val="009412CC"/>
    <w:rsid w:val="009424DC"/>
    <w:rsid w:val="009430CC"/>
    <w:rsid w:val="00944B57"/>
    <w:rsid w:val="00945BB9"/>
    <w:rsid w:val="00950AE2"/>
    <w:rsid w:val="00951415"/>
    <w:rsid w:val="0095201B"/>
    <w:rsid w:val="00953CD1"/>
    <w:rsid w:val="00953E98"/>
    <w:rsid w:val="009540BC"/>
    <w:rsid w:val="0095469F"/>
    <w:rsid w:val="00955178"/>
    <w:rsid w:val="009553AC"/>
    <w:rsid w:val="00956145"/>
    <w:rsid w:val="009568C4"/>
    <w:rsid w:val="00960BAF"/>
    <w:rsid w:val="009623A8"/>
    <w:rsid w:val="00962458"/>
    <w:rsid w:val="00962854"/>
    <w:rsid w:val="00963AFD"/>
    <w:rsid w:val="009641E6"/>
    <w:rsid w:val="00964A2D"/>
    <w:rsid w:val="00970FC6"/>
    <w:rsid w:val="00971F3A"/>
    <w:rsid w:val="00973E26"/>
    <w:rsid w:val="00974626"/>
    <w:rsid w:val="00976CA4"/>
    <w:rsid w:val="0097743E"/>
    <w:rsid w:val="0097770F"/>
    <w:rsid w:val="009804F4"/>
    <w:rsid w:val="00980B23"/>
    <w:rsid w:val="00980B55"/>
    <w:rsid w:val="009823D0"/>
    <w:rsid w:val="00982DF5"/>
    <w:rsid w:val="009845D6"/>
    <w:rsid w:val="00985915"/>
    <w:rsid w:val="009929A3"/>
    <w:rsid w:val="00994AEF"/>
    <w:rsid w:val="00994E30"/>
    <w:rsid w:val="00995A9E"/>
    <w:rsid w:val="0099762B"/>
    <w:rsid w:val="00997647"/>
    <w:rsid w:val="009A4EF9"/>
    <w:rsid w:val="009A54B4"/>
    <w:rsid w:val="009A6A2D"/>
    <w:rsid w:val="009A7661"/>
    <w:rsid w:val="009A7E12"/>
    <w:rsid w:val="009B0029"/>
    <w:rsid w:val="009B1F1B"/>
    <w:rsid w:val="009B2D6C"/>
    <w:rsid w:val="009B396B"/>
    <w:rsid w:val="009B6334"/>
    <w:rsid w:val="009B77A5"/>
    <w:rsid w:val="009C2774"/>
    <w:rsid w:val="009C4EA2"/>
    <w:rsid w:val="009C69C4"/>
    <w:rsid w:val="009D180D"/>
    <w:rsid w:val="009D18AC"/>
    <w:rsid w:val="009D3F37"/>
    <w:rsid w:val="009D6B71"/>
    <w:rsid w:val="009E0A65"/>
    <w:rsid w:val="009E298C"/>
    <w:rsid w:val="009E2D5D"/>
    <w:rsid w:val="009E42FF"/>
    <w:rsid w:val="009E5B87"/>
    <w:rsid w:val="009E6170"/>
    <w:rsid w:val="009E69D2"/>
    <w:rsid w:val="009E7DF2"/>
    <w:rsid w:val="009F03A2"/>
    <w:rsid w:val="009F03FE"/>
    <w:rsid w:val="009F0695"/>
    <w:rsid w:val="009F17F9"/>
    <w:rsid w:val="009F25B1"/>
    <w:rsid w:val="009F2870"/>
    <w:rsid w:val="009F3053"/>
    <w:rsid w:val="009F4A10"/>
    <w:rsid w:val="009F5151"/>
    <w:rsid w:val="009F530F"/>
    <w:rsid w:val="009F62BD"/>
    <w:rsid w:val="009F6AF3"/>
    <w:rsid w:val="00A01262"/>
    <w:rsid w:val="00A01B1A"/>
    <w:rsid w:val="00A029ED"/>
    <w:rsid w:val="00A02A85"/>
    <w:rsid w:val="00A02F3B"/>
    <w:rsid w:val="00A04D1D"/>
    <w:rsid w:val="00A057B2"/>
    <w:rsid w:val="00A060D9"/>
    <w:rsid w:val="00A0745F"/>
    <w:rsid w:val="00A0773B"/>
    <w:rsid w:val="00A07960"/>
    <w:rsid w:val="00A10BDC"/>
    <w:rsid w:val="00A1205A"/>
    <w:rsid w:val="00A12504"/>
    <w:rsid w:val="00A12CE4"/>
    <w:rsid w:val="00A1350B"/>
    <w:rsid w:val="00A147E5"/>
    <w:rsid w:val="00A15EBA"/>
    <w:rsid w:val="00A17B16"/>
    <w:rsid w:val="00A200C9"/>
    <w:rsid w:val="00A23508"/>
    <w:rsid w:val="00A23926"/>
    <w:rsid w:val="00A23D06"/>
    <w:rsid w:val="00A24DEF"/>
    <w:rsid w:val="00A26882"/>
    <w:rsid w:val="00A2713C"/>
    <w:rsid w:val="00A331EC"/>
    <w:rsid w:val="00A34C16"/>
    <w:rsid w:val="00A34D3B"/>
    <w:rsid w:val="00A35417"/>
    <w:rsid w:val="00A3603A"/>
    <w:rsid w:val="00A3649C"/>
    <w:rsid w:val="00A36F0B"/>
    <w:rsid w:val="00A40C81"/>
    <w:rsid w:val="00A41AA3"/>
    <w:rsid w:val="00A446D6"/>
    <w:rsid w:val="00A4588A"/>
    <w:rsid w:val="00A4742D"/>
    <w:rsid w:val="00A4773E"/>
    <w:rsid w:val="00A50312"/>
    <w:rsid w:val="00A51346"/>
    <w:rsid w:val="00A520C5"/>
    <w:rsid w:val="00A5350E"/>
    <w:rsid w:val="00A56176"/>
    <w:rsid w:val="00A568CC"/>
    <w:rsid w:val="00A569AC"/>
    <w:rsid w:val="00A5700F"/>
    <w:rsid w:val="00A57BE3"/>
    <w:rsid w:val="00A605A2"/>
    <w:rsid w:val="00A6179F"/>
    <w:rsid w:val="00A61826"/>
    <w:rsid w:val="00A63EFA"/>
    <w:rsid w:val="00A64ACC"/>
    <w:rsid w:val="00A64BAA"/>
    <w:rsid w:val="00A674ED"/>
    <w:rsid w:val="00A6775A"/>
    <w:rsid w:val="00A70B9D"/>
    <w:rsid w:val="00A7117B"/>
    <w:rsid w:val="00A71968"/>
    <w:rsid w:val="00A71E06"/>
    <w:rsid w:val="00A71F7B"/>
    <w:rsid w:val="00A74234"/>
    <w:rsid w:val="00A74B3D"/>
    <w:rsid w:val="00A75871"/>
    <w:rsid w:val="00A75DFE"/>
    <w:rsid w:val="00A75E98"/>
    <w:rsid w:val="00A76943"/>
    <w:rsid w:val="00A76E06"/>
    <w:rsid w:val="00A770DB"/>
    <w:rsid w:val="00A8116A"/>
    <w:rsid w:val="00A81588"/>
    <w:rsid w:val="00A818A0"/>
    <w:rsid w:val="00A830E7"/>
    <w:rsid w:val="00A83448"/>
    <w:rsid w:val="00A854B1"/>
    <w:rsid w:val="00A854BC"/>
    <w:rsid w:val="00A858C1"/>
    <w:rsid w:val="00A8713F"/>
    <w:rsid w:val="00A923E9"/>
    <w:rsid w:val="00A952DB"/>
    <w:rsid w:val="00A9636C"/>
    <w:rsid w:val="00A972FC"/>
    <w:rsid w:val="00A9735D"/>
    <w:rsid w:val="00A97718"/>
    <w:rsid w:val="00A97A07"/>
    <w:rsid w:val="00AA2019"/>
    <w:rsid w:val="00AA2F70"/>
    <w:rsid w:val="00AA2FBF"/>
    <w:rsid w:val="00AA367B"/>
    <w:rsid w:val="00AA3E68"/>
    <w:rsid w:val="00AA445A"/>
    <w:rsid w:val="00AA52AC"/>
    <w:rsid w:val="00AA6BC7"/>
    <w:rsid w:val="00AA7196"/>
    <w:rsid w:val="00AA7DC6"/>
    <w:rsid w:val="00AB1222"/>
    <w:rsid w:val="00AB1835"/>
    <w:rsid w:val="00AB195F"/>
    <w:rsid w:val="00AB443F"/>
    <w:rsid w:val="00AB57C2"/>
    <w:rsid w:val="00AC00D9"/>
    <w:rsid w:val="00AC02BD"/>
    <w:rsid w:val="00AC07A5"/>
    <w:rsid w:val="00AC2E7D"/>
    <w:rsid w:val="00AC603F"/>
    <w:rsid w:val="00AD2352"/>
    <w:rsid w:val="00AD244D"/>
    <w:rsid w:val="00AD320F"/>
    <w:rsid w:val="00AD35F9"/>
    <w:rsid w:val="00AD3AAE"/>
    <w:rsid w:val="00AD3D88"/>
    <w:rsid w:val="00AD5FEA"/>
    <w:rsid w:val="00AD66CB"/>
    <w:rsid w:val="00AE0161"/>
    <w:rsid w:val="00AE3B2E"/>
    <w:rsid w:val="00AE684C"/>
    <w:rsid w:val="00AF0B34"/>
    <w:rsid w:val="00AF144C"/>
    <w:rsid w:val="00AF2F45"/>
    <w:rsid w:val="00AF4DFD"/>
    <w:rsid w:val="00B00A1B"/>
    <w:rsid w:val="00B00F68"/>
    <w:rsid w:val="00B013B9"/>
    <w:rsid w:val="00B01CC6"/>
    <w:rsid w:val="00B024EE"/>
    <w:rsid w:val="00B02CA4"/>
    <w:rsid w:val="00B02F64"/>
    <w:rsid w:val="00B03DA7"/>
    <w:rsid w:val="00B05314"/>
    <w:rsid w:val="00B05436"/>
    <w:rsid w:val="00B06D90"/>
    <w:rsid w:val="00B11AA7"/>
    <w:rsid w:val="00B132B8"/>
    <w:rsid w:val="00B14C4B"/>
    <w:rsid w:val="00B1528A"/>
    <w:rsid w:val="00B15F88"/>
    <w:rsid w:val="00B16D16"/>
    <w:rsid w:val="00B1720D"/>
    <w:rsid w:val="00B174FD"/>
    <w:rsid w:val="00B21396"/>
    <w:rsid w:val="00B22A31"/>
    <w:rsid w:val="00B22DB9"/>
    <w:rsid w:val="00B24FB0"/>
    <w:rsid w:val="00B25315"/>
    <w:rsid w:val="00B25B0B"/>
    <w:rsid w:val="00B271BA"/>
    <w:rsid w:val="00B272CF"/>
    <w:rsid w:val="00B320B2"/>
    <w:rsid w:val="00B331A6"/>
    <w:rsid w:val="00B3366A"/>
    <w:rsid w:val="00B33FC5"/>
    <w:rsid w:val="00B340A4"/>
    <w:rsid w:val="00B36985"/>
    <w:rsid w:val="00B36AA9"/>
    <w:rsid w:val="00B36BC8"/>
    <w:rsid w:val="00B4134D"/>
    <w:rsid w:val="00B41796"/>
    <w:rsid w:val="00B419FA"/>
    <w:rsid w:val="00B42A95"/>
    <w:rsid w:val="00B42C4F"/>
    <w:rsid w:val="00B45E16"/>
    <w:rsid w:val="00B50F60"/>
    <w:rsid w:val="00B523EA"/>
    <w:rsid w:val="00B545E8"/>
    <w:rsid w:val="00B5623F"/>
    <w:rsid w:val="00B61B38"/>
    <w:rsid w:val="00B62171"/>
    <w:rsid w:val="00B62F30"/>
    <w:rsid w:val="00B66D36"/>
    <w:rsid w:val="00B71235"/>
    <w:rsid w:val="00B71B3C"/>
    <w:rsid w:val="00B749B2"/>
    <w:rsid w:val="00B75092"/>
    <w:rsid w:val="00B80729"/>
    <w:rsid w:val="00B80D5B"/>
    <w:rsid w:val="00B81218"/>
    <w:rsid w:val="00B821E7"/>
    <w:rsid w:val="00B8370A"/>
    <w:rsid w:val="00B86592"/>
    <w:rsid w:val="00B872C4"/>
    <w:rsid w:val="00B87B95"/>
    <w:rsid w:val="00B87EEB"/>
    <w:rsid w:val="00B91447"/>
    <w:rsid w:val="00B92E23"/>
    <w:rsid w:val="00B92E7B"/>
    <w:rsid w:val="00B92F82"/>
    <w:rsid w:val="00B93F09"/>
    <w:rsid w:val="00B947F9"/>
    <w:rsid w:val="00B948A9"/>
    <w:rsid w:val="00B9582D"/>
    <w:rsid w:val="00B95884"/>
    <w:rsid w:val="00B95D22"/>
    <w:rsid w:val="00BA1399"/>
    <w:rsid w:val="00BA1604"/>
    <w:rsid w:val="00BA2B49"/>
    <w:rsid w:val="00BA39A8"/>
    <w:rsid w:val="00BA64F7"/>
    <w:rsid w:val="00BA6748"/>
    <w:rsid w:val="00BA6A92"/>
    <w:rsid w:val="00BA730F"/>
    <w:rsid w:val="00BA7710"/>
    <w:rsid w:val="00BB1A72"/>
    <w:rsid w:val="00BB1F5D"/>
    <w:rsid w:val="00BB2097"/>
    <w:rsid w:val="00BB24C3"/>
    <w:rsid w:val="00BB353A"/>
    <w:rsid w:val="00BB630B"/>
    <w:rsid w:val="00BC0ACD"/>
    <w:rsid w:val="00BC1130"/>
    <w:rsid w:val="00BC20B3"/>
    <w:rsid w:val="00BC4671"/>
    <w:rsid w:val="00BC769D"/>
    <w:rsid w:val="00BD0530"/>
    <w:rsid w:val="00BD09F5"/>
    <w:rsid w:val="00BD3F2F"/>
    <w:rsid w:val="00BD62E2"/>
    <w:rsid w:val="00BD7F78"/>
    <w:rsid w:val="00BE02B7"/>
    <w:rsid w:val="00BE211D"/>
    <w:rsid w:val="00BE5C37"/>
    <w:rsid w:val="00BE6E3C"/>
    <w:rsid w:val="00BE705C"/>
    <w:rsid w:val="00BE7D02"/>
    <w:rsid w:val="00BF17A7"/>
    <w:rsid w:val="00BF1F16"/>
    <w:rsid w:val="00BF23A4"/>
    <w:rsid w:val="00BF3C21"/>
    <w:rsid w:val="00BF51D9"/>
    <w:rsid w:val="00BF7B17"/>
    <w:rsid w:val="00C0102D"/>
    <w:rsid w:val="00C02B93"/>
    <w:rsid w:val="00C03ED1"/>
    <w:rsid w:val="00C046C5"/>
    <w:rsid w:val="00C04F8F"/>
    <w:rsid w:val="00C0651B"/>
    <w:rsid w:val="00C069D5"/>
    <w:rsid w:val="00C07332"/>
    <w:rsid w:val="00C102A7"/>
    <w:rsid w:val="00C105E5"/>
    <w:rsid w:val="00C1276B"/>
    <w:rsid w:val="00C12D01"/>
    <w:rsid w:val="00C2063C"/>
    <w:rsid w:val="00C207DB"/>
    <w:rsid w:val="00C212D5"/>
    <w:rsid w:val="00C21340"/>
    <w:rsid w:val="00C22753"/>
    <w:rsid w:val="00C227F1"/>
    <w:rsid w:val="00C22906"/>
    <w:rsid w:val="00C240DF"/>
    <w:rsid w:val="00C30A8E"/>
    <w:rsid w:val="00C31FFA"/>
    <w:rsid w:val="00C323F3"/>
    <w:rsid w:val="00C32BB8"/>
    <w:rsid w:val="00C33DFB"/>
    <w:rsid w:val="00C34134"/>
    <w:rsid w:val="00C34F33"/>
    <w:rsid w:val="00C363E9"/>
    <w:rsid w:val="00C37B54"/>
    <w:rsid w:val="00C43F34"/>
    <w:rsid w:val="00C441ED"/>
    <w:rsid w:val="00C451AE"/>
    <w:rsid w:val="00C45980"/>
    <w:rsid w:val="00C45AD9"/>
    <w:rsid w:val="00C46BAB"/>
    <w:rsid w:val="00C47857"/>
    <w:rsid w:val="00C54EDD"/>
    <w:rsid w:val="00C57AC4"/>
    <w:rsid w:val="00C61331"/>
    <w:rsid w:val="00C62521"/>
    <w:rsid w:val="00C62A33"/>
    <w:rsid w:val="00C62AD8"/>
    <w:rsid w:val="00C652A9"/>
    <w:rsid w:val="00C65823"/>
    <w:rsid w:val="00C659DB"/>
    <w:rsid w:val="00C67318"/>
    <w:rsid w:val="00C675CF"/>
    <w:rsid w:val="00C67AC2"/>
    <w:rsid w:val="00C67CE7"/>
    <w:rsid w:val="00C70FF3"/>
    <w:rsid w:val="00C75431"/>
    <w:rsid w:val="00C823E4"/>
    <w:rsid w:val="00C833EF"/>
    <w:rsid w:val="00C83943"/>
    <w:rsid w:val="00C83CC5"/>
    <w:rsid w:val="00C856EC"/>
    <w:rsid w:val="00C87095"/>
    <w:rsid w:val="00C879C6"/>
    <w:rsid w:val="00C87D10"/>
    <w:rsid w:val="00C91298"/>
    <w:rsid w:val="00C924ED"/>
    <w:rsid w:val="00C92A65"/>
    <w:rsid w:val="00C968BE"/>
    <w:rsid w:val="00C972E9"/>
    <w:rsid w:val="00CA0259"/>
    <w:rsid w:val="00CA04CC"/>
    <w:rsid w:val="00CA06B9"/>
    <w:rsid w:val="00CA14BC"/>
    <w:rsid w:val="00CA1B5A"/>
    <w:rsid w:val="00CA2CC2"/>
    <w:rsid w:val="00CA3178"/>
    <w:rsid w:val="00CA48FD"/>
    <w:rsid w:val="00CA4CBB"/>
    <w:rsid w:val="00CA7535"/>
    <w:rsid w:val="00CA7A35"/>
    <w:rsid w:val="00CB0310"/>
    <w:rsid w:val="00CB0FD0"/>
    <w:rsid w:val="00CB3050"/>
    <w:rsid w:val="00CB41E6"/>
    <w:rsid w:val="00CB4FF7"/>
    <w:rsid w:val="00CB56C3"/>
    <w:rsid w:val="00CB5B12"/>
    <w:rsid w:val="00CB5B32"/>
    <w:rsid w:val="00CB6340"/>
    <w:rsid w:val="00CB7118"/>
    <w:rsid w:val="00CC523A"/>
    <w:rsid w:val="00CC5987"/>
    <w:rsid w:val="00CC6007"/>
    <w:rsid w:val="00CC615B"/>
    <w:rsid w:val="00CC637B"/>
    <w:rsid w:val="00CC6BBA"/>
    <w:rsid w:val="00CD12B5"/>
    <w:rsid w:val="00CD1BC7"/>
    <w:rsid w:val="00CD1FE2"/>
    <w:rsid w:val="00CD40B7"/>
    <w:rsid w:val="00CD42B5"/>
    <w:rsid w:val="00CD45D7"/>
    <w:rsid w:val="00CD6728"/>
    <w:rsid w:val="00CE082A"/>
    <w:rsid w:val="00CE125B"/>
    <w:rsid w:val="00CE5234"/>
    <w:rsid w:val="00CF256D"/>
    <w:rsid w:val="00CF2FB3"/>
    <w:rsid w:val="00CF3365"/>
    <w:rsid w:val="00CF3BEA"/>
    <w:rsid w:val="00CF5486"/>
    <w:rsid w:val="00CF5AC7"/>
    <w:rsid w:val="00CF7DA8"/>
    <w:rsid w:val="00CF7E5C"/>
    <w:rsid w:val="00D0007C"/>
    <w:rsid w:val="00D01545"/>
    <w:rsid w:val="00D015A9"/>
    <w:rsid w:val="00D0459D"/>
    <w:rsid w:val="00D053CA"/>
    <w:rsid w:val="00D07FAD"/>
    <w:rsid w:val="00D11BCD"/>
    <w:rsid w:val="00D12B2F"/>
    <w:rsid w:val="00D1456D"/>
    <w:rsid w:val="00D16A1D"/>
    <w:rsid w:val="00D22026"/>
    <w:rsid w:val="00D23736"/>
    <w:rsid w:val="00D240C7"/>
    <w:rsid w:val="00D2490F"/>
    <w:rsid w:val="00D260F8"/>
    <w:rsid w:val="00D268CD"/>
    <w:rsid w:val="00D2767F"/>
    <w:rsid w:val="00D276E7"/>
    <w:rsid w:val="00D3025A"/>
    <w:rsid w:val="00D32A07"/>
    <w:rsid w:val="00D3696E"/>
    <w:rsid w:val="00D403F1"/>
    <w:rsid w:val="00D4482B"/>
    <w:rsid w:val="00D45AD1"/>
    <w:rsid w:val="00D46D99"/>
    <w:rsid w:val="00D50F9C"/>
    <w:rsid w:val="00D51ECF"/>
    <w:rsid w:val="00D546D0"/>
    <w:rsid w:val="00D558C7"/>
    <w:rsid w:val="00D56AA1"/>
    <w:rsid w:val="00D56BF4"/>
    <w:rsid w:val="00D60EFA"/>
    <w:rsid w:val="00D647CA"/>
    <w:rsid w:val="00D64C5D"/>
    <w:rsid w:val="00D652C8"/>
    <w:rsid w:val="00D65CA0"/>
    <w:rsid w:val="00D66105"/>
    <w:rsid w:val="00D70D74"/>
    <w:rsid w:val="00D71D94"/>
    <w:rsid w:val="00D72701"/>
    <w:rsid w:val="00D7276D"/>
    <w:rsid w:val="00D728C9"/>
    <w:rsid w:val="00D73A75"/>
    <w:rsid w:val="00D76FE1"/>
    <w:rsid w:val="00D8038E"/>
    <w:rsid w:val="00D8102C"/>
    <w:rsid w:val="00D81EBF"/>
    <w:rsid w:val="00D81FD4"/>
    <w:rsid w:val="00D82A6E"/>
    <w:rsid w:val="00D82CF9"/>
    <w:rsid w:val="00D846E2"/>
    <w:rsid w:val="00D85EE4"/>
    <w:rsid w:val="00D865A4"/>
    <w:rsid w:val="00D86CE7"/>
    <w:rsid w:val="00D87764"/>
    <w:rsid w:val="00D87CF9"/>
    <w:rsid w:val="00D87FEA"/>
    <w:rsid w:val="00D901F2"/>
    <w:rsid w:val="00D90528"/>
    <w:rsid w:val="00D91363"/>
    <w:rsid w:val="00D927D3"/>
    <w:rsid w:val="00D93776"/>
    <w:rsid w:val="00D93870"/>
    <w:rsid w:val="00D93C7E"/>
    <w:rsid w:val="00D93E5E"/>
    <w:rsid w:val="00D95FBC"/>
    <w:rsid w:val="00D97501"/>
    <w:rsid w:val="00DA0E85"/>
    <w:rsid w:val="00DA0FA2"/>
    <w:rsid w:val="00DA2337"/>
    <w:rsid w:val="00DA370B"/>
    <w:rsid w:val="00DA4636"/>
    <w:rsid w:val="00DB156B"/>
    <w:rsid w:val="00DB3405"/>
    <w:rsid w:val="00DB351E"/>
    <w:rsid w:val="00DB35E0"/>
    <w:rsid w:val="00DB3BE7"/>
    <w:rsid w:val="00DB5EA3"/>
    <w:rsid w:val="00DB6483"/>
    <w:rsid w:val="00DB7465"/>
    <w:rsid w:val="00DC02DF"/>
    <w:rsid w:val="00DC189C"/>
    <w:rsid w:val="00DC239B"/>
    <w:rsid w:val="00DC3654"/>
    <w:rsid w:val="00DC3C01"/>
    <w:rsid w:val="00DC3EBE"/>
    <w:rsid w:val="00DC3F5F"/>
    <w:rsid w:val="00DC4E6F"/>
    <w:rsid w:val="00DC5F67"/>
    <w:rsid w:val="00DC6A57"/>
    <w:rsid w:val="00DC6ACC"/>
    <w:rsid w:val="00DD1405"/>
    <w:rsid w:val="00DD282C"/>
    <w:rsid w:val="00DD2D75"/>
    <w:rsid w:val="00DD2FF5"/>
    <w:rsid w:val="00DD3617"/>
    <w:rsid w:val="00DD4F1A"/>
    <w:rsid w:val="00DD612F"/>
    <w:rsid w:val="00DD69F5"/>
    <w:rsid w:val="00DD706F"/>
    <w:rsid w:val="00DD758C"/>
    <w:rsid w:val="00DD75D6"/>
    <w:rsid w:val="00DD78EF"/>
    <w:rsid w:val="00DE0232"/>
    <w:rsid w:val="00DE0913"/>
    <w:rsid w:val="00DE1518"/>
    <w:rsid w:val="00DE19DE"/>
    <w:rsid w:val="00DE476C"/>
    <w:rsid w:val="00DE67C6"/>
    <w:rsid w:val="00DE6814"/>
    <w:rsid w:val="00DE6F3B"/>
    <w:rsid w:val="00DE793B"/>
    <w:rsid w:val="00DF070F"/>
    <w:rsid w:val="00DF3F1D"/>
    <w:rsid w:val="00DF5AEA"/>
    <w:rsid w:val="00E00C42"/>
    <w:rsid w:val="00E01F17"/>
    <w:rsid w:val="00E021E0"/>
    <w:rsid w:val="00E021E2"/>
    <w:rsid w:val="00E02FBF"/>
    <w:rsid w:val="00E047F5"/>
    <w:rsid w:val="00E04AA6"/>
    <w:rsid w:val="00E06063"/>
    <w:rsid w:val="00E0698F"/>
    <w:rsid w:val="00E069CA"/>
    <w:rsid w:val="00E06CFB"/>
    <w:rsid w:val="00E074B1"/>
    <w:rsid w:val="00E077CA"/>
    <w:rsid w:val="00E102E8"/>
    <w:rsid w:val="00E1124C"/>
    <w:rsid w:val="00E12D5A"/>
    <w:rsid w:val="00E12D99"/>
    <w:rsid w:val="00E16C95"/>
    <w:rsid w:val="00E21C40"/>
    <w:rsid w:val="00E22A31"/>
    <w:rsid w:val="00E2386D"/>
    <w:rsid w:val="00E242F4"/>
    <w:rsid w:val="00E245B0"/>
    <w:rsid w:val="00E258B3"/>
    <w:rsid w:val="00E30D20"/>
    <w:rsid w:val="00E30D6C"/>
    <w:rsid w:val="00E31432"/>
    <w:rsid w:val="00E31478"/>
    <w:rsid w:val="00E3291B"/>
    <w:rsid w:val="00E32CA6"/>
    <w:rsid w:val="00E3655B"/>
    <w:rsid w:val="00E37D38"/>
    <w:rsid w:val="00E40413"/>
    <w:rsid w:val="00E40969"/>
    <w:rsid w:val="00E40FA9"/>
    <w:rsid w:val="00E41BCD"/>
    <w:rsid w:val="00E432D3"/>
    <w:rsid w:val="00E43792"/>
    <w:rsid w:val="00E43955"/>
    <w:rsid w:val="00E47B07"/>
    <w:rsid w:val="00E5030C"/>
    <w:rsid w:val="00E532AC"/>
    <w:rsid w:val="00E54984"/>
    <w:rsid w:val="00E560F0"/>
    <w:rsid w:val="00E5782E"/>
    <w:rsid w:val="00E61D2A"/>
    <w:rsid w:val="00E6332F"/>
    <w:rsid w:val="00E63392"/>
    <w:rsid w:val="00E64F23"/>
    <w:rsid w:val="00E65547"/>
    <w:rsid w:val="00E65E3F"/>
    <w:rsid w:val="00E70D19"/>
    <w:rsid w:val="00E70E96"/>
    <w:rsid w:val="00E73434"/>
    <w:rsid w:val="00E738B1"/>
    <w:rsid w:val="00E738DB"/>
    <w:rsid w:val="00E74281"/>
    <w:rsid w:val="00E7695F"/>
    <w:rsid w:val="00E81073"/>
    <w:rsid w:val="00E815C2"/>
    <w:rsid w:val="00E8292F"/>
    <w:rsid w:val="00E839D7"/>
    <w:rsid w:val="00E84559"/>
    <w:rsid w:val="00E845DB"/>
    <w:rsid w:val="00E84BCF"/>
    <w:rsid w:val="00E85298"/>
    <w:rsid w:val="00E85818"/>
    <w:rsid w:val="00E85C67"/>
    <w:rsid w:val="00E86660"/>
    <w:rsid w:val="00E87487"/>
    <w:rsid w:val="00E94F04"/>
    <w:rsid w:val="00E96F7A"/>
    <w:rsid w:val="00EA03B7"/>
    <w:rsid w:val="00EA1E25"/>
    <w:rsid w:val="00EA2346"/>
    <w:rsid w:val="00EA398A"/>
    <w:rsid w:val="00EA48B7"/>
    <w:rsid w:val="00EA5452"/>
    <w:rsid w:val="00EA7ABB"/>
    <w:rsid w:val="00EB19CD"/>
    <w:rsid w:val="00EB210A"/>
    <w:rsid w:val="00EB22D7"/>
    <w:rsid w:val="00EB260F"/>
    <w:rsid w:val="00EB4A5D"/>
    <w:rsid w:val="00EB4DBB"/>
    <w:rsid w:val="00EB67E7"/>
    <w:rsid w:val="00EB71E3"/>
    <w:rsid w:val="00EC0544"/>
    <w:rsid w:val="00EC1838"/>
    <w:rsid w:val="00EC2C13"/>
    <w:rsid w:val="00EC3D4A"/>
    <w:rsid w:val="00EC3ED2"/>
    <w:rsid w:val="00EC5B2B"/>
    <w:rsid w:val="00EC7EE1"/>
    <w:rsid w:val="00ED06F0"/>
    <w:rsid w:val="00ED1011"/>
    <w:rsid w:val="00ED1261"/>
    <w:rsid w:val="00ED1503"/>
    <w:rsid w:val="00ED28FD"/>
    <w:rsid w:val="00ED2AE8"/>
    <w:rsid w:val="00ED4FF7"/>
    <w:rsid w:val="00ED6379"/>
    <w:rsid w:val="00ED65EE"/>
    <w:rsid w:val="00ED6737"/>
    <w:rsid w:val="00ED6DBF"/>
    <w:rsid w:val="00EE058A"/>
    <w:rsid w:val="00EE3AC9"/>
    <w:rsid w:val="00EE4674"/>
    <w:rsid w:val="00EE5DA4"/>
    <w:rsid w:val="00EE70CB"/>
    <w:rsid w:val="00EE71F6"/>
    <w:rsid w:val="00EE7418"/>
    <w:rsid w:val="00EF1BE4"/>
    <w:rsid w:val="00EF4383"/>
    <w:rsid w:val="00EF4FD8"/>
    <w:rsid w:val="00EF596B"/>
    <w:rsid w:val="00EF6370"/>
    <w:rsid w:val="00EF6448"/>
    <w:rsid w:val="00EF70AC"/>
    <w:rsid w:val="00F005D3"/>
    <w:rsid w:val="00F021E9"/>
    <w:rsid w:val="00F030B1"/>
    <w:rsid w:val="00F04FB9"/>
    <w:rsid w:val="00F055B2"/>
    <w:rsid w:val="00F07AEF"/>
    <w:rsid w:val="00F1079F"/>
    <w:rsid w:val="00F10F9F"/>
    <w:rsid w:val="00F113EE"/>
    <w:rsid w:val="00F116E7"/>
    <w:rsid w:val="00F128A8"/>
    <w:rsid w:val="00F12D55"/>
    <w:rsid w:val="00F20665"/>
    <w:rsid w:val="00F216C2"/>
    <w:rsid w:val="00F224DD"/>
    <w:rsid w:val="00F23A6D"/>
    <w:rsid w:val="00F26016"/>
    <w:rsid w:val="00F267FE"/>
    <w:rsid w:val="00F2792E"/>
    <w:rsid w:val="00F3073A"/>
    <w:rsid w:val="00F31604"/>
    <w:rsid w:val="00F34705"/>
    <w:rsid w:val="00F355CE"/>
    <w:rsid w:val="00F356DB"/>
    <w:rsid w:val="00F357C8"/>
    <w:rsid w:val="00F36A25"/>
    <w:rsid w:val="00F36CBE"/>
    <w:rsid w:val="00F379CC"/>
    <w:rsid w:val="00F4067D"/>
    <w:rsid w:val="00F4085C"/>
    <w:rsid w:val="00F41D68"/>
    <w:rsid w:val="00F41E96"/>
    <w:rsid w:val="00F42187"/>
    <w:rsid w:val="00F43012"/>
    <w:rsid w:val="00F4348C"/>
    <w:rsid w:val="00F43DBB"/>
    <w:rsid w:val="00F443A2"/>
    <w:rsid w:val="00F44857"/>
    <w:rsid w:val="00F44C3C"/>
    <w:rsid w:val="00F44DB0"/>
    <w:rsid w:val="00F47DBC"/>
    <w:rsid w:val="00F529E8"/>
    <w:rsid w:val="00F5684B"/>
    <w:rsid w:val="00F56900"/>
    <w:rsid w:val="00F5701F"/>
    <w:rsid w:val="00F57DCB"/>
    <w:rsid w:val="00F6013D"/>
    <w:rsid w:val="00F6195B"/>
    <w:rsid w:val="00F62682"/>
    <w:rsid w:val="00F65F13"/>
    <w:rsid w:val="00F66DB7"/>
    <w:rsid w:val="00F72EB7"/>
    <w:rsid w:val="00F73952"/>
    <w:rsid w:val="00F73D79"/>
    <w:rsid w:val="00F7405F"/>
    <w:rsid w:val="00F74EB8"/>
    <w:rsid w:val="00F75879"/>
    <w:rsid w:val="00F76844"/>
    <w:rsid w:val="00F76D21"/>
    <w:rsid w:val="00F774BA"/>
    <w:rsid w:val="00F7785A"/>
    <w:rsid w:val="00F807C6"/>
    <w:rsid w:val="00F808BA"/>
    <w:rsid w:val="00F80966"/>
    <w:rsid w:val="00F80CD4"/>
    <w:rsid w:val="00F8258B"/>
    <w:rsid w:val="00F835D2"/>
    <w:rsid w:val="00F83628"/>
    <w:rsid w:val="00F83A10"/>
    <w:rsid w:val="00F83AC3"/>
    <w:rsid w:val="00F84F76"/>
    <w:rsid w:val="00F86A2D"/>
    <w:rsid w:val="00F87BA3"/>
    <w:rsid w:val="00F91C4E"/>
    <w:rsid w:val="00F9226A"/>
    <w:rsid w:val="00F931B9"/>
    <w:rsid w:val="00F965D7"/>
    <w:rsid w:val="00F96CFA"/>
    <w:rsid w:val="00FA1651"/>
    <w:rsid w:val="00FA300F"/>
    <w:rsid w:val="00FA366D"/>
    <w:rsid w:val="00FA3C87"/>
    <w:rsid w:val="00FA7E4C"/>
    <w:rsid w:val="00FB1AF2"/>
    <w:rsid w:val="00FB1F7C"/>
    <w:rsid w:val="00FB2835"/>
    <w:rsid w:val="00FB503A"/>
    <w:rsid w:val="00FB60DD"/>
    <w:rsid w:val="00FB7A6C"/>
    <w:rsid w:val="00FC1102"/>
    <w:rsid w:val="00FC1819"/>
    <w:rsid w:val="00FC5E10"/>
    <w:rsid w:val="00FD08E4"/>
    <w:rsid w:val="00FD209D"/>
    <w:rsid w:val="00FD65F2"/>
    <w:rsid w:val="00FD6DE5"/>
    <w:rsid w:val="00FD714E"/>
    <w:rsid w:val="00FD71B2"/>
    <w:rsid w:val="00FD7257"/>
    <w:rsid w:val="00FE13DD"/>
    <w:rsid w:val="00FE1A41"/>
    <w:rsid w:val="00FE1F32"/>
    <w:rsid w:val="00FE3997"/>
    <w:rsid w:val="00FE45CB"/>
    <w:rsid w:val="00FE50A7"/>
    <w:rsid w:val="00FE5FE6"/>
    <w:rsid w:val="00FE639F"/>
    <w:rsid w:val="00FE6AA5"/>
    <w:rsid w:val="00FE7122"/>
    <w:rsid w:val="00FF0285"/>
    <w:rsid w:val="00FF0AC5"/>
    <w:rsid w:val="00FF1B4F"/>
    <w:rsid w:val="00FF302C"/>
    <w:rsid w:val="00FF3090"/>
    <w:rsid w:val="00FF39B1"/>
    <w:rsid w:val="00FF3C2E"/>
    <w:rsid w:val="00FF411A"/>
    <w:rsid w:val="00FF506E"/>
    <w:rsid w:val="00FF559C"/>
    <w:rsid w:val="7117A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BC77DF3"/>
  <w15:chartTrackingRefBased/>
  <w15:docId w15:val="{DFFC0804-618E-4A09-A587-BBF6F458E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2A33"/>
    <w:rPr>
      <w:lang w:val="es-ES" w:eastAsia="es-ES"/>
    </w:rPr>
  </w:style>
  <w:style w:type="paragraph" w:styleId="Ttulo1">
    <w:name w:val="heading 1"/>
    <w:basedOn w:val="Normal"/>
    <w:next w:val="Normal"/>
    <w:qFormat/>
    <w:rsid w:val="001C5175"/>
    <w:pPr>
      <w:keepNext/>
      <w:tabs>
        <w:tab w:val="num" w:pos="567"/>
      </w:tabs>
      <w:spacing w:before="240" w:after="60"/>
      <w:ind w:left="567" w:hanging="567"/>
      <w:jc w:val="both"/>
      <w:outlineLvl w:val="0"/>
    </w:pPr>
    <w:rPr>
      <w:rFonts w:ascii="Arial" w:hAnsi="Arial" w:cs="Arial"/>
      <w:b/>
      <w:bCs/>
      <w:kern w:val="32"/>
      <w:sz w:val="28"/>
      <w:szCs w:val="24"/>
    </w:rPr>
  </w:style>
  <w:style w:type="paragraph" w:styleId="Ttulo2">
    <w:name w:val="heading 2"/>
    <w:basedOn w:val="Normal"/>
    <w:next w:val="Normal"/>
    <w:qFormat/>
    <w:rsid w:val="00604EE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604EE9"/>
    <w:pPr>
      <w:keepNext/>
      <w:tabs>
        <w:tab w:val="num" w:pos="720"/>
      </w:tabs>
      <w:spacing w:before="240" w:after="60"/>
      <w:ind w:left="720" w:hanging="720"/>
      <w:jc w:val="both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604EE9"/>
    <w:pPr>
      <w:keepNext/>
      <w:tabs>
        <w:tab w:val="num" w:pos="864"/>
      </w:tabs>
      <w:spacing w:before="240" w:after="60"/>
      <w:ind w:left="864" w:hanging="864"/>
      <w:jc w:val="both"/>
      <w:outlineLvl w:val="3"/>
    </w:pPr>
    <w:rPr>
      <w:rFonts w:ascii="Arial" w:hAnsi="Arial"/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604EE9"/>
    <w:pPr>
      <w:tabs>
        <w:tab w:val="num" w:pos="1008"/>
      </w:tabs>
      <w:spacing w:before="240" w:after="60"/>
      <w:ind w:left="1008" w:hanging="1008"/>
      <w:jc w:val="both"/>
      <w:outlineLvl w:val="4"/>
    </w:pPr>
    <w:rPr>
      <w:rFonts w:ascii="Arial" w:hAnsi="Arial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CC615B"/>
    <w:pPr>
      <w:spacing w:before="240" w:after="60"/>
      <w:jc w:val="both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604EE9"/>
    <w:pPr>
      <w:tabs>
        <w:tab w:val="num" w:pos="1296"/>
      </w:tabs>
      <w:spacing w:before="240" w:after="60"/>
      <w:ind w:left="1296" w:hanging="1296"/>
      <w:jc w:val="both"/>
      <w:outlineLvl w:val="6"/>
    </w:pPr>
    <w:rPr>
      <w:rFonts w:ascii="Arial" w:hAnsi="Arial"/>
      <w:sz w:val="22"/>
      <w:szCs w:val="24"/>
    </w:rPr>
  </w:style>
  <w:style w:type="paragraph" w:styleId="Ttulo8">
    <w:name w:val="heading 8"/>
    <w:basedOn w:val="Normal"/>
    <w:next w:val="Normal"/>
    <w:qFormat/>
    <w:rsid w:val="00604EE9"/>
    <w:pPr>
      <w:tabs>
        <w:tab w:val="num" w:pos="1440"/>
      </w:tabs>
      <w:spacing w:before="240" w:after="60"/>
      <w:ind w:left="1440" w:hanging="1440"/>
      <w:jc w:val="both"/>
      <w:outlineLvl w:val="7"/>
    </w:pPr>
    <w:rPr>
      <w:rFonts w:ascii="Arial" w:hAnsi="Arial"/>
      <w:i/>
      <w:iCs/>
      <w:sz w:val="22"/>
      <w:szCs w:val="24"/>
    </w:rPr>
  </w:style>
  <w:style w:type="paragraph" w:styleId="Ttulo9">
    <w:name w:val="heading 9"/>
    <w:basedOn w:val="Normal"/>
    <w:next w:val="Normal"/>
    <w:qFormat/>
    <w:rsid w:val="00604EE9"/>
    <w:pPr>
      <w:tabs>
        <w:tab w:val="num" w:pos="1584"/>
      </w:tabs>
      <w:spacing w:before="240" w:after="60"/>
      <w:ind w:left="1584" w:hanging="1584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ncabezado 1"/>
    <w:basedOn w:val="Normal"/>
    <w:link w:val="EncabezadoCar"/>
    <w:uiPriority w:val="99"/>
    <w:rsid w:val="001609FA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1609FA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1609FA"/>
  </w:style>
  <w:style w:type="table" w:styleId="Tablaconcuadrcula">
    <w:name w:val="Table Grid"/>
    <w:basedOn w:val="Tablanormal"/>
    <w:rsid w:val="001609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1609FA"/>
    <w:rPr>
      <w:strike w:val="0"/>
      <w:dstrike w:val="0"/>
      <w:color w:val="0000FF"/>
      <w:u w:val="none"/>
      <w:effect w:val="none"/>
    </w:rPr>
  </w:style>
  <w:style w:type="paragraph" w:styleId="NormalWeb">
    <w:name w:val="Normal (Web)"/>
    <w:basedOn w:val="Normal"/>
    <w:rsid w:val="001609FA"/>
    <w:pPr>
      <w:spacing w:before="100" w:beforeAutospacing="1" w:after="100" w:afterAutospacing="1"/>
    </w:pPr>
    <w:rPr>
      <w:sz w:val="24"/>
      <w:szCs w:val="24"/>
    </w:rPr>
  </w:style>
  <w:style w:type="paragraph" w:customStyle="1" w:styleId="Encabezado2">
    <w:name w:val="Encabezado 2"/>
    <w:basedOn w:val="Encabezado"/>
    <w:rsid w:val="000E4350"/>
    <w:pPr>
      <w:tabs>
        <w:tab w:val="clear" w:pos="4252"/>
        <w:tab w:val="clear" w:pos="8504"/>
      </w:tabs>
      <w:jc w:val="both"/>
    </w:pPr>
    <w:rPr>
      <w:rFonts w:ascii="Arial" w:hAnsi="Arial"/>
      <w:b/>
      <w:sz w:val="22"/>
      <w:szCs w:val="24"/>
      <w:lang w:val="es-MX"/>
    </w:rPr>
  </w:style>
  <w:style w:type="paragraph" w:styleId="Ttulo">
    <w:name w:val="Title"/>
    <w:basedOn w:val="Normal"/>
    <w:link w:val="TtuloCar"/>
    <w:qFormat/>
    <w:rsid w:val="0004018F"/>
    <w:pPr>
      <w:autoSpaceDE w:val="0"/>
      <w:autoSpaceDN w:val="0"/>
      <w:adjustRightInd w:val="0"/>
      <w:jc w:val="center"/>
    </w:pPr>
    <w:rPr>
      <w:b/>
      <w:bCs/>
      <w:szCs w:val="24"/>
      <w:lang w:val="es-ES_tradnl" w:eastAsia="x-none"/>
    </w:rPr>
  </w:style>
  <w:style w:type="character" w:customStyle="1" w:styleId="TtuloCar">
    <w:name w:val="Título Car"/>
    <w:link w:val="Ttulo"/>
    <w:rsid w:val="0004018F"/>
    <w:rPr>
      <w:b/>
      <w:bCs/>
      <w:szCs w:val="24"/>
      <w:lang w:val="es-ES_tradnl"/>
    </w:rPr>
  </w:style>
  <w:style w:type="paragraph" w:customStyle="1" w:styleId="Vieta">
    <w:name w:val="Viñeta"/>
    <w:basedOn w:val="Normal"/>
    <w:rsid w:val="000B3ABF"/>
    <w:pPr>
      <w:numPr>
        <w:numId w:val="1"/>
      </w:numPr>
    </w:pPr>
  </w:style>
  <w:style w:type="paragraph" w:styleId="Textoindependiente">
    <w:name w:val="Body Text"/>
    <w:basedOn w:val="Normal"/>
    <w:rsid w:val="0038587E"/>
    <w:pPr>
      <w:jc w:val="both"/>
    </w:pPr>
    <w:rPr>
      <w:rFonts w:ascii="Arial" w:hAnsi="Arial"/>
      <w:i/>
      <w:sz w:val="22"/>
    </w:rPr>
  </w:style>
  <w:style w:type="paragraph" w:styleId="Textoindependiente2">
    <w:name w:val="Body Text 2"/>
    <w:basedOn w:val="Normal"/>
    <w:rsid w:val="0038587E"/>
    <w:pPr>
      <w:jc w:val="both"/>
    </w:pPr>
    <w:rPr>
      <w:rFonts w:ascii="Arial" w:hAnsi="Arial"/>
      <w:bCs/>
      <w:sz w:val="22"/>
    </w:rPr>
  </w:style>
  <w:style w:type="character" w:styleId="nfasis">
    <w:name w:val="Emphasis"/>
    <w:qFormat/>
    <w:rsid w:val="00D015A9"/>
    <w:rPr>
      <w:b/>
      <w:bCs/>
      <w:i w:val="0"/>
      <w:iCs w:val="0"/>
    </w:rPr>
  </w:style>
  <w:style w:type="paragraph" w:styleId="Textoindependiente3">
    <w:name w:val="Body Text 3"/>
    <w:basedOn w:val="Normal"/>
    <w:rsid w:val="00D82A6E"/>
    <w:pPr>
      <w:spacing w:after="120"/>
    </w:pPr>
    <w:rPr>
      <w:sz w:val="16"/>
      <w:szCs w:val="16"/>
    </w:rPr>
  </w:style>
  <w:style w:type="paragraph" w:customStyle="1" w:styleId="p38">
    <w:name w:val="p38"/>
    <w:basedOn w:val="Normal"/>
    <w:rsid w:val="00D82A6E"/>
    <w:pPr>
      <w:widowControl w:val="0"/>
      <w:tabs>
        <w:tab w:val="left" w:pos="720"/>
      </w:tabs>
      <w:spacing w:line="240" w:lineRule="atLeast"/>
      <w:jc w:val="both"/>
    </w:pPr>
    <w:rPr>
      <w:sz w:val="24"/>
      <w:lang w:val="es-ES_tradnl"/>
    </w:rPr>
  </w:style>
  <w:style w:type="character" w:styleId="Fuerte">
    <w:name w:val="Strong"/>
    <w:qFormat/>
    <w:rsid w:val="001A0178"/>
    <w:rPr>
      <w:b/>
      <w:bCs/>
    </w:rPr>
  </w:style>
  <w:style w:type="paragraph" w:customStyle="1" w:styleId="2">
    <w:name w:val="2"/>
    <w:basedOn w:val="Normal"/>
    <w:rsid w:val="001A0178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as110">
    <w:name w:val="as110"/>
    <w:basedOn w:val="Normal"/>
    <w:rsid w:val="001A0178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as110text">
    <w:name w:val="as110text"/>
    <w:basedOn w:val="Normal"/>
    <w:rsid w:val="001A0178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3">
    <w:name w:val="3"/>
    <w:basedOn w:val="Normal"/>
    <w:rsid w:val="001A0178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as100">
    <w:name w:val="as100"/>
    <w:basedOn w:val="Normal"/>
    <w:rsid w:val="001A0178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as100text">
    <w:name w:val="as100text"/>
    <w:basedOn w:val="Normal"/>
    <w:rsid w:val="001A0178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Textosinformato">
    <w:name w:val="Plain Text"/>
    <w:basedOn w:val="Normal"/>
    <w:link w:val="TextosinformatoCar"/>
    <w:rsid w:val="004F5F77"/>
    <w:pPr>
      <w:spacing w:before="100" w:beforeAutospacing="1" w:after="100" w:afterAutospacing="1"/>
    </w:pPr>
    <w:rPr>
      <w:sz w:val="24"/>
      <w:szCs w:val="24"/>
    </w:rPr>
  </w:style>
  <w:style w:type="paragraph" w:customStyle="1" w:styleId="Nivel2">
    <w:name w:val="Nivel 2"/>
    <w:basedOn w:val="Normal"/>
    <w:rsid w:val="004F5F77"/>
    <w:pPr>
      <w:tabs>
        <w:tab w:val="left" w:pos="-720"/>
        <w:tab w:val="left" w:pos="0"/>
        <w:tab w:val="left" w:pos="720"/>
        <w:tab w:val="left" w:pos="2016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9360"/>
        <w:tab w:val="left" w:pos="10080"/>
      </w:tabs>
      <w:suppressAutoHyphens/>
      <w:ind w:left="284"/>
      <w:jc w:val="both"/>
    </w:pPr>
    <w:rPr>
      <w:rFonts w:ascii="Helvetica-Narrow" w:hAnsi="Helvetica-Narrow"/>
      <w:spacing w:val="-3"/>
      <w:sz w:val="22"/>
      <w:lang w:val="es-ES_tradnl"/>
    </w:rPr>
  </w:style>
  <w:style w:type="paragraph" w:customStyle="1" w:styleId="num-pol">
    <w:name w:val="num-pol"/>
    <w:basedOn w:val="Normal"/>
    <w:rsid w:val="009F17F9"/>
    <w:pPr>
      <w:keepNext/>
      <w:keepLines/>
      <w:spacing w:before="360"/>
      <w:ind w:left="720" w:hanging="720"/>
      <w:jc w:val="both"/>
    </w:pPr>
    <w:rPr>
      <w:sz w:val="24"/>
      <w:lang w:val="es-MX"/>
    </w:rPr>
  </w:style>
  <w:style w:type="paragraph" w:styleId="Prrafodelista">
    <w:name w:val="List Paragraph"/>
    <w:basedOn w:val="Normal"/>
    <w:uiPriority w:val="34"/>
    <w:qFormat/>
    <w:rsid w:val="005771A2"/>
    <w:pPr>
      <w:ind w:left="708"/>
    </w:pPr>
  </w:style>
  <w:style w:type="character" w:customStyle="1" w:styleId="EncabezadoCar">
    <w:name w:val="Encabezado Car"/>
    <w:aliases w:val="Encabezado 1 Car"/>
    <w:link w:val="Encabezado"/>
    <w:uiPriority w:val="99"/>
    <w:rsid w:val="00E84559"/>
    <w:rPr>
      <w:lang w:val="es-ES" w:eastAsia="es-ES"/>
    </w:rPr>
  </w:style>
  <w:style w:type="paragraph" w:customStyle="1" w:styleId="p9">
    <w:name w:val="p9"/>
    <w:basedOn w:val="Normal"/>
    <w:rsid w:val="00E84559"/>
    <w:pPr>
      <w:widowControl w:val="0"/>
      <w:tabs>
        <w:tab w:val="left" w:pos="1960"/>
      </w:tabs>
      <w:spacing w:line="260" w:lineRule="atLeast"/>
      <w:ind w:left="576" w:hanging="1728"/>
    </w:pPr>
    <w:rPr>
      <w:rFonts w:ascii="Arial" w:hAnsi="Arial"/>
      <w:sz w:val="24"/>
      <w:lang w:val="es-ES_tradnl"/>
    </w:rPr>
  </w:style>
  <w:style w:type="character" w:customStyle="1" w:styleId="TextosinformatoCar">
    <w:name w:val="Texto sin formato Car"/>
    <w:link w:val="Textosinformato"/>
    <w:rsid w:val="00E84559"/>
    <w:rPr>
      <w:sz w:val="24"/>
      <w:szCs w:val="24"/>
      <w:lang w:val="es-ES" w:eastAsia="es-ES"/>
    </w:rPr>
  </w:style>
  <w:style w:type="paragraph" w:customStyle="1" w:styleId="aaaTITULO1">
    <w:name w:val="aaaTITULO1"/>
    <w:basedOn w:val="Normal"/>
    <w:qFormat/>
    <w:rsid w:val="00E73434"/>
    <w:pPr>
      <w:numPr>
        <w:numId w:val="2"/>
      </w:numPr>
      <w:tabs>
        <w:tab w:val="left" w:pos="426"/>
      </w:tabs>
      <w:autoSpaceDE w:val="0"/>
      <w:autoSpaceDN w:val="0"/>
      <w:adjustRightInd w:val="0"/>
      <w:jc w:val="both"/>
    </w:pPr>
    <w:rPr>
      <w:rFonts w:ascii="Arial" w:hAnsi="Arial" w:cs="Arial"/>
      <w:b/>
      <w:sz w:val="22"/>
      <w:szCs w:val="22"/>
    </w:rPr>
  </w:style>
  <w:style w:type="paragraph" w:customStyle="1" w:styleId="aaasangria">
    <w:name w:val="aaasangria"/>
    <w:basedOn w:val="Normal"/>
    <w:qFormat/>
    <w:rsid w:val="00E73434"/>
    <w:pPr>
      <w:ind w:left="742"/>
      <w:jc w:val="both"/>
    </w:pPr>
    <w:rPr>
      <w:rFonts w:ascii="Arial" w:hAnsi="Arial" w:cs="Arial"/>
      <w:sz w:val="22"/>
      <w:szCs w:val="22"/>
      <w:lang w:val="es-ES_tradnl"/>
    </w:rPr>
  </w:style>
  <w:style w:type="paragraph" w:customStyle="1" w:styleId="aaatabla">
    <w:name w:val="aaatabla"/>
    <w:basedOn w:val="Normal"/>
    <w:qFormat/>
    <w:rsid w:val="00D46D99"/>
    <w:pPr>
      <w:tabs>
        <w:tab w:val="left" w:pos="2880"/>
      </w:tabs>
    </w:pPr>
    <w:rPr>
      <w:rFonts w:ascii="Arial" w:eastAsia="SimSun" w:hAnsi="Arial" w:cs="Arial"/>
      <w:sz w:val="18"/>
      <w:szCs w:val="18"/>
      <w:lang w:eastAsia="zh-CN"/>
    </w:rPr>
  </w:style>
  <w:style w:type="paragraph" w:customStyle="1" w:styleId="aaavieta1">
    <w:name w:val="aaaviñeta 1"/>
    <w:basedOn w:val="Normal"/>
    <w:qFormat/>
    <w:rsid w:val="00A5700F"/>
    <w:pPr>
      <w:tabs>
        <w:tab w:val="num" w:pos="851"/>
      </w:tabs>
      <w:ind w:left="851" w:hanging="425"/>
      <w:jc w:val="both"/>
    </w:pPr>
    <w:rPr>
      <w:rFonts w:ascii="Arial" w:hAnsi="Arial" w:cs="Arial"/>
      <w:sz w:val="22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62DED"/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462DED"/>
    <w:rPr>
      <w:rFonts w:ascii="Tahoma" w:hAnsi="Tahoma" w:cs="Tahoma"/>
      <w:sz w:val="16"/>
      <w:szCs w:val="16"/>
    </w:rPr>
  </w:style>
  <w:style w:type="paragraph" w:styleId="TtuloTDC">
    <w:name w:val="TOC Heading"/>
    <w:basedOn w:val="Ttulo1"/>
    <w:next w:val="Normal"/>
    <w:uiPriority w:val="39"/>
    <w:unhideWhenUsed/>
    <w:qFormat/>
    <w:rsid w:val="00F47DBC"/>
    <w:pPr>
      <w:keepLines/>
      <w:tabs>
        <w:tab w:val="clear" w:pos="567"/>
      </w:tabs>
      <w:spacing w:after="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F47DBC"/>
    <w:pPr>
      <w:spacing w:after="100"/>
    </w:pPr>
  </w:style>
  <w:style w:type="character" w:customStyle="1" w:styleId="normaltextrun">
    <w:name w:val="normaltextrun"/>
    <w:basedOn w:val="Fuentedeprrafopredeter"/>
    <w:rsid w:val="00D276E7"/>
  </w:style>
  <w:style w:type="character" w:customStyle="1" w:styleId="eop">
    <w:name w:val="eop"/>
    <w:basedOn w:val="Fuentedeprrafopredeter"/>
    <w:rsid w:val="00D276E7"/>
  </w:style>
  <w:style w:type="paragraph" w:customStyle="1" w:styleId="paragraph">
    <w:name w:val="paragraph"/>
    <w:basedOn w:val="Normal"/>
    <w:rsid w:val="00D276E7"/>
    <w:pPr>
      <w:spacing w:before="100" w:beforeAutospacing="1" w:after="100" w:afterAutospacing="1"/>
    </w:pPr>
    <w:rPr>
      <w:sz w:val="24"/>
      <w:szCs w:val="24"/>
      <w:lang w:val="es-CO" w:eastAsia="es-CO"/>
    </w:rPr>
  </w:style>
  <w:style w:type="paragraph" w:styleId="Lista">
    <w:name w:val="List"/>
    <w:basedOn w:val="Normal"/>
    <w:uiPriority w:val="99"/>
    <w:unhideWhenUsed/>
    <w:rsid w:val="00D276E7"/>
    <w:pPr>
      <w:ind w:left="283" w:hanging="283"/>
      <w:contextualSpacing/>
    </w:p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D276E7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D276E7"/>
    <w:rPr>
      <w:lang w:val="es-ES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D276E7"/>
    <w:pPr>
      <w:spacing w:after="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D276E7"/>
    <w:rPr>
      <w:lang w:val="es-ES" w:eastAsia="es-ES"/>
    </w:rPr>
  </w:style>
  <w:style w:type="paragraph" w:styleId="Continuarlista">
    <w:name w:val="List Continue"/>
    <w:basedOn w:val="Normal"/>
    <w:uiPriority w:val="99"/>
    <w:unhideWhenUsed/>
    <w:rsid w:val="00442CEB"/>
    <w:pPr>
      <w:spacing w:after="120"/>
      <w:ind w:left="283"/>
      <w:contextualSpacing/>
    </w:pPr>
  </w:style>
  <w:style w:type="character" w:customStyle="1" w:styleId="Ttulo3Car">
    <w:name w:val="Título 3 Car"/>
    <w:basedOn w:val="Fuentedeprrafopredeter"/>
    <w:link w:val="Ttulo3"/>
    <w:rsid w:val="000E345B"/>
    <w:rPr>
      <w:rFonts w:ascii="Arial" w:hAnsi="Arial" w:cs="Arial"/>
      <w:b/>
      <w:bCs/>
      <w:sz w:val="26"/>
      <w:szCs w:val="26"/>
      <w:lang w:val="es-ES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57537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75374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75374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7537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75374"/>
    <w:rPr>
      <w:b/>
      <w:bCs/>
      <w:lang w:val="es-ES" w:eastAsia="es-ES"/>
    </w:rPr>
  </w:style>
  <w:style w:type="paragraph" w:styleId="Revisin">
    <w:name w:val="Revision"/>
    <w:hidden/>
    <w:uiPriority w:val="99"/>
    <w:semiHidden/>
    <w:rsid w:val="00575374"/>
    <w:rPr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9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6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1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8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26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12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2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3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microsoft.com/office/2018/08/relationships/commentsExtensible" Target="commentsExtensible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microsoft.com/office/2011/relationships/people" Target="people.xml"/><Relationship Id="rId8" Type="http://schemas.openxmlformats.org/officeDocument/2006/relationships/comments" Target="comments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theme" Target="theme/theme1.xml"/><Relationship Id="rId10" Type="http://schemas.microsoft.com/office/2016/09/relationships/commentsIds" Target="commentsId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6BC014-DAAD-4597-958C-47CE8FEC73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2978</TotalTime>
  <Pages>49</Pages>
  <Words>6400</Words>
  <Characters>35200</Characters>
  <Application>Microsoft Office Word</Application>
  <DocSecurity>0</DocSecurity>
  <Lines>293</Lines>
  <Paragraphs>83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UAEAC</vt:lpstr>
    </vt:vector>
  </TitlesOfParts>
  <Company>AEROCIVIL</Company>
  <LinksUpToDate>false</LinksUpToDate>
  <CharactersWithSpaces>41517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UAEAC</dc:title>
  <dc:subject>GESTIÓN DOCUMENTAL</dc:subject>
  <dc:creator>Johanna Teresa Santamaria Caicedo</dc:creator>
  <cp:keywords>15</cp:keywords>
  <dc:description>Versión:01</dc:description>
  <cp:lastModifiedBy>Hector Jr</cp:lastModifiedBy>
  <cp:revision>710</cp:revision>
  <cp:lastPrinted>2011-09-26T16:22:00Z</cp:lastPrinted>
  <dcterms:created xsi:type="dcterms:W3CDTF">2022-09-15T15:40:00Z</dcterms:created>
  <dcterms:modified xsi:type="dcterms:W3CDTF">2026-06-02T15:22:00Z</dcterms:modified>
  <cp:category>6</cp:category>
</cp:coreProperties>
</file>